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03C" w:rsidRDefault="0044103C" w:rsidP="00786B83">
      <w:pPr>
        <w:keepNext/>
        <w:pBdr>
          <w:bottom w:val="single" w:sz="4" w:space="1" w:color="auto"/>
        </w:pBdr>
        <w:tabs>
          <w:tab w:val="right" w:pos="9639"/>
        </w:tabs>
        <w:spacing w:after="0"/>
        <w:outlineLvl w:val="0"/>
        <w:rPr>
          <w:rFonts w:ascii="Arial" w:hAnsi="Arial" w:cs="Arial"/>
          <w:b/>
          <w:sz w:val="24"/>
        </w:rPr>
      </w:pPr>
      <w:bookmarkStart w:id="0" w:name="_Toc325615828"/>
      <w:bookmarkStart w:id="1" w:name="_Toc303068597"/>
      <w:bookmarkStart w:id="2" w:name="_Ref305596228"/>
      <w:bookmarkStart w:id="3" w:name="_Toc311121705"/>
      <w:bookmarkStart w:id="4" w:name="_Ref313533442"/>
      <w:bookmarkStart w:id="5" w:name="_Toc314595334"/>
      <w:bookmarkStart w:id="6" w:name="_Toc270548527"/>
      <w:bookmarkStart w:id="7" w:name="historyclause"/>
      <w:r>
        <w:rPr>
          <w:rFonts w:ascii="Arial" w:hAnsi="Arial" w:cs="Arial"/>
          <w:b/>
          <w:sz w:val="24"/>
        </w:rPr>
        <w:t>3GPP TSG SA WG5 (Telecom Management) ad hoc meeting</w:t>
      </w:r>
      <w:r>
        <w:rPr>
          <w:rFonts w:ascii="Arial" w:hAnsi="Arial" w:cs="Arial"/>
          <w:b/>
          <w:sz w:val="24"/>
        </w:rPr>
        <w:tab/>
      </w:r>
      <w:r>
        <w:rPr>
          <w:rFonts w:ascii="Arial" w:hAnsi="Arial" w:cs="Arial"/>
          <w:color w:val="000000"/>
        </w:rPr>
        <w:t>S5-</w:t>
      </w:r>
      <w:r w:rsidRPr="00FE78E1">
        <w:rPr>
          <w:rFonts w:ascii="Arial" w:hAnsi="Arial" w:cs="Arial"/>
          <w:color w:val="000000"/>
        </w:rPr>
        <w:t xml:space="preserve"> </w:t>
      </w:r>
      <w:bookmarkEnd w:id="0"/>
      <w:r>
        <w:rPr>
          <w:rFonts w:ascii="Arial" w:hAnsi="Arial" w:cs="Arial"/>
          <w:color w:val="000000"/>
        </w:rPr>
        <w:t>121476</w:t>
      </w:r>
    </w:p>
    <w:p w:rsidR="0044103C" w:rsidRDefault="0044103C" w:rsidP="00786B83">
      <w:pPr>
        <w:keepNext/>
        <w:tabs>
          <w:tab w:val="left" w:pos="2127"/>
        </w:tabs>
        <w:spacing w:after="0"/>
        <w:ind w:left="2126" w:hanging="2126"/>
        <w:outlineLvl w:val="0"/>
        <w:rPr>
          <w:rFonts w:ascii="Arial" w:hAnsi="Arial" w:cs="Arial"/>
          <w:b/>
          <w:sz w:val="24"/>
        </w:rPr>
      </w:pPr>
      <w:bookmarkStart w:id="8" w:name="_Toc325615829"/>
      <w:r>
        <w:rPr>
          <w:rFonts w:ascii="Arial" w:hAnsi="Arial" w:cs="Arial"/>
          <w:b/>
          <w:sz w:val="24"/>
        </w:rPr>
        <w:t xml:space="preserve">2-6 July 2012; </w:t>
      </w:r>
      <w:smartTag w:uri="urn:schemas-microsoft-com:office:smarttags" w:element="City">
        <w:smartTag w:uri="urn:schemas-microsoft-com:office:smarttags" w:element="place">
          <w:r>
            <w:rPr>
              <w:rFonts w:ascii="Arial" w:hAnsi="Arial" w:cs="Arial"/>
              <w:b/>
              <w:sz w:val="24"/>
            </w:rPr>
            <w:t>Beijing</w:t>
          </w:r>
        </w:smartTag>
        <w:r>
          <w:rPr>
            <w:rFonts w:ascii="Arial" w:hAnsi="Arial" w:cs="Arial"/>
            <w:b/>
            <w:sz w:val="24"/>
          </w:rPr>
          <w:t xml:space="preserve">, </w:t>
        </w:r>
        <w:smartTag w:uri="urn:schemas-microsoft-com:office:smarttags" w:element="country-region">
          <w:r>
            <w:rPr>
              <w:rFonts w:ascii="Arial" w:hAnsi="Arial" w:cs="Arial"/>
              <w:b/>
              <w:sz w:val="24"/>
            </w:rPr>
            <w:t>China</w:t>
          </w:r>
        </w:smartTag>
      </w:smartTag>
      <w:bookmarkEnd w:id="8"/>
    </w:p>
    <w:p w:rsidR="0044103C" w:rsidRDefault="0044103C" w:rsidP="00786B83">
      <w:pPr>
        <w:keepNext/>
        <w:tabs>
          <w:tab w:val="left" w:pos="2127"/>
        </w:tabs>
        <w:spacing w:after="0"/>
        <w:ind w:left="2126" w:hanging="2126"/>
        <w:outlineLvl w:val="0"/>
        <w:rPr>
          <w:rFonts w:ascii="Arial" w:hAnsi="Arial" w:cs="Arial"/>
          <w:b/>
          <w:sz w:val="24"/>
        </w:rPr>
      </w:pPr>
    </w:p>
    <w:p w:rsidR="0044103C" w:rsidRPr="009A6EED" w:rsidRDefault="0044103C" w:rsidP="00786B83">
      <w:pPr>
        <w:keepNext/>
        <w:tabs>
          <w:tab w:val="left" w:pos="2127"/>
        </w:tabs>
        <w:spacing w:after="0"/>
        <w:ind w:left="2126" w:hanging="2126"/>
        <w:outlineLvl w:val="0"/>
        <w:rPr>
          <w:rFonts w:ascii="Arial" w:hAnsi="Arial"/>
          <w:b/>
          <w:lang w:val="en-US"/>
        </w:rPr>
      </w:pPr>
      <w:bookmarkStart w:id="9" w:name="_Toc325615830"/>
      <w:r w:rsidRPr="009A6EED">
        <w:rPr>
          <w:rFonts w:ascii="Arial" w:hAnsi="Arial"/>
          <w:b/>
          <w:lang w:val="en-US"/>
        </w:rPr>
        <w:t>Source:</w:t>
      </w:r>
      <w:r w:rsidRPr="009A6EED">
        <w:rPr>
          <w:rFonts w:ascii="Arial" w:hAnsi="Arial"/>
          <w:b/>
          <w:lang w:val="en-US"/>
        </w:rPr>
        <w:tab/>
      </w:r>
      <w:r>
        <w:rPr>
          <w:rFonts w:ascii="Arial" w:hAnsi="Arial"/>
          <w:b/>
          <w:lang w:val="en-US"/>
        </w:rPr>
        <w:t>Ericsson</w:t>
      </w:r>
      <w:bookmarkEnd w:id="9"/>
    </w:p>
    <w:p w:rsidR="0044103C" w:rsidRPr="00584FB8" w:rsidRDefault="0044103C" w:rsidP="00786B83">
      <w:pPr>
        <w:keepNext/>
        <w:tabs>
          <w:tab w:val="left" w:pos="2127"/>
        </w:tabs>
        <w:spacing w:after="0"/>
        <w:ind w:left="2126" w:hanging="2126"/>
        <w:outlineLvl w:val="0"/>
        <w:rPr>
          <w:rFonts w:ascii="Arial" w:hAnsi="Arial" w:cs="Arial"/>
          <w:b/>
        </w:rPr>
      </w:pPr>
      <w:bookmarkStart w:id="10" w:name="_Toc325615831"/>
      <w:r w:rsidRPr="00125E82">
        <w:rPr>
          <w:rFonts w:ascii="Arial" w:hAnsi="Arial" w:cs="Arial"/>
          <w:b/>
        </w:rPr>
        <w:t>Title:</w:t>
      </w:r>
      <w:r w:rsidRPr="00125E82">
        <w:rPr>
          <w:rFonts w:ascii="Arial" w:hAnsi="Arial" w:cs="Arial"/>
          <w:b/>
        </w:rPr>
        <w:tab/>
      </w:r>
      <w:bookmarkEnd w:id="10"/>
      <w:r>
        <w:rPr>
          <w:rFonts w:ascii="Arial" w:hAnsi="Arial" w:cs="Arial"/>
          <w:b/>
        </w:rPr>
        <w:t>Discussion on naming stereotype</w:t>
      </w:r>
    </w:p>
    <w:p w:rsidR="0044103C" w:rsidRPr="00125E82" w:rsidRDefault="0044103C" w:rsidP="00786B83">
      <w:pPr>
        <w:keepNext/>
        <w:tabs>
          <w:tab w:val="left" w:pos="2127"/>
        </w:tabs>
        <w:spacing w:after="0"/>
        <w:ind w:left="2126" w:hanging="2126"/>
        <w:outlineLvl w:val="0"/>
        <w:rPr>
          <w:rFonts w:ascii="Arial" w:hAnsi="Arial"/>
          <w:b/>
          <w:lang w:eastAsia="zh-CN"/>
        </w:rPr>
      </w:pPr>
      <w:bookmarkStart w:id="11" w:name="_Toc325615832"/>
      <w:r w:rsidRPr="00125E82">
        <w:rPr>
          <w:rFonts w:ascii="Arial" w:hAnsi="Arial"/>
          <w:b/>
        </w:rPr>
        <w:t>Document for:</w:t>
      </w:r>
      <w:r w:rsidRPr="00125E82">
        <w:rPr>
          <w:rFonts w:ascii="Arial" w:hAnsi="Arial"/>
          <w:b/>
        </w:rPr>
        <w:tab/>
      </w:r>
      <w:r w:rsidRPr="00125E82">
        <w:rPr>
          <w:rFonts w:ascii="Arial" w:hAnsi="Arial"/>
          <w:b/>
          <w:lang w:eastAsia="zh-CN"/>
        </w:rPr>
        <w:t>Approval</w:t>
      </w:r>
      <w:bookmarkEnd w:id="11"/>
    </w:p>
    <w:p w:rsidR="0044103C" w:rsidRPr="00125E82" w:rsidRDefault="0044103C" w:rsidP="00786B83">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p>
    <w:p w:rsidR="0044103C" w:rsidRDefault="0044103C" w:rsidP="00786B83">
      <w:pPr>
        <w:pStyle w:val="Heading1"/>
        <w:numPr>
          <w:ilvl w:val="0"/>
          <w:numId w:val="10"/>
        </w:numPr>
        <w:tabs>
          <w:tab w:val="clear" w:pos="644"/>
          <w:tab w:val="num" w:pos="432"/>
        </w:tabs>
        <w:ind w:left="432" w:hanging="432"/>
      </w:pPr>
      <w:bookmarkStart w:id="12" w:name="_Toc325615833"/>
      <w:r>
        <w:t>1</w:t>
      </w:r>
      <w:r>
        <w:tab/>
        <w:t>Decision/action requested</w:t>
      </w:r>
      <w:bookmarkEnd w:id="12"/>
    </w:p>
    <w:p w:rsidR="0044103C" w:rsidRDefault="0044103C" w:rsidP="00786B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Seek agreement.</w:t>
      </w:r>
    </w:p>
    <w:p w:rsidR="0044103C" w:rsidRPr="002C0214" w:rsidRDefault="0044103C" w:rsidP="00786B83">
      <w:pPr>
        <w:rPr>
          <w:b/>
          <w:lang w:val="en-US"/>
        </w:rPr>
      </w:pPr>
      <w:r w:rsidRPr="002C0214">
        <w:rPr>
          <w:b/>
          <w:lang w:val="en-US"/>
        </w:rPr>
        <w:t>References:</w:t>
      </w:r>
    </w:p>
    <w:p w:rsidR="0044103C" w:rsidRPr="008043F7" w:rsidRDefault="0044103C" w:rsidP="00786B83">
      <w:pPr>
        <w:pStyle w:val="EX"/>
        <w:ind w:left="1985" w:hanging="1701"/>
      </w:pPr>
      <w:r>
        <w:rPr>
          <w:lang w:val="en-US"/>
        </w:rPr>
        <w:t>[1]</w:t>
      </w:r>
      <w:r>
        <w:rPr>
          <w:lang w:val="en-US"/>
        </w:rPr>
        <w:tab/>
      </w:r>
      <w:r>
        <w:t>FMC Model Repertoire V2.1</w:t>
      </w:r>
    </w:p>
    <w:p w:rsidR="0044103C" w:rsidRPr="0068229C" w:rsidRDefault="0044103C" w:rsidP="00BD1B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44103C" w:rsidTr="005E30DD">
        <w:tc>
          <w:tcPr>
            <w:tcW w:w="9639" w:type="dxa"/>
            <w:shd w:val="clear" w:color="auto" w:fill="FFFFCC"/>
            <w:vAlign w:val="center"/>
          </w:tcPr>
          <w:p w:rsidR="0044103C" w:rsidRPr="004E115B" w:rsidRDefault="0044103C" w:rsidP="005E30DD">
            <w:pPr>
              <w:jc w:val="center"/>
              <w:rPr>
                <w:rFonts w:ascii="Arial" w:hAnsi="Arial" w:cs="Arial"/>
                <w:b/>
                <w:bCs/>
                <w:sz w:val="28"/>
                <w:szCs w:val="28"/>
              </w:rPr>
            </w:pPr>
            <w:r>
              <w:rPr>
                <w:rFonts w:ascii="Arial" w:hAnsi="Arial" w:cs="Arial"/>
                <w:b/>
                <w:bCs/>
                <w:sz w:val="28"/>
                <w:szCs w:val="28"/>
              </w:rPr>
              <w:t>First</w:t>
            </w:r>
            <w:r w:rsidRPr="004E115B">
              <w:rPr>
                <w:rFonts w:ascii="Arial" w:hAnsi="Arial" w:cs="Arial"/>
                <w:b/>
                <w:bCs/>
                <w:sz w:val="28"/>
                <w:szCs w:val="28"/>
              </w:rPr>
              <w:t xml:space="preserve"> change</w:t>
            </w:r>
          </w:p>
        </w:tc>
      </w:tr>
    </w:tbl>
    <w:p w:rsidR="0044103C" w:rsidRDefault="0044103C" w:rsidP="00786B83">
      <w:pPr>
        <w:pStyle w:val="Heading3"/>
        <w:ind w:left="0"/>
      </w:pPr>
      <w:r>
        <w:t>5.3.3</w:t>
      </w:r>
      <w:r>
        <w:tab/>
      </w:r>
      <w:r w:rsidRPr="008043F7">
        <w:t>&lt;&lt;names&gt;&gt;</w:t>
      </w:r>
      <w:bookmarkEnd w:id="1"/>
      <w:bookmarkEnd w:id="2"/>
      <w:bookmarkEnd w:id="3"/>
      <w:bookmarkEnd w:id="4"/>
      <w:bookmarkEnd w:id="5"/>
    </w:p>
    <w:p w:rsidR="0044103C" w:rsidRDefault="0044103C" w:rsidP="00786B83">
      <w:pPr>
        <w:pStyle w:val="Heading4"/>
        <w:numPr>
          <w:ilvl w:val="0"/>
          <w:numId w:val="0"/>
        </w:numPr>
        <w:tabs>
          <w:tab w:val="clear" w:pos="2880"/>
        </w:tabs>
      </w:pPr>
      <w:bookmarkStart w:id="13" w:name="_Toc303068598"/>
      <w:bookmarkStart w:id="14" w:name="_Toc311121706"/>
      <w:r>
        <w:t>5.3.3.1</w:t>
      </w:r>
      <w:r>
        <w:tab/>
        <w:t>Description</w:t>
      </w:r>
      <w:bookmarkEnd w:id="13"/>
      <w:bookmarkEnd w:id="14"/>
    </w:p>
    <w:p w:rsidR="0044103C" w:rsidRDefault="0044103C" w:rsidP="00D25B88">
      <w:ins w:id="15" w:author="lmcedts" w:date="2012-06-29T01:05:00Z">
        <w:r>
          <w:t xml:space="preserve">This </w:t>
        </w:r>
        <w:r>
          <w:rPr>
            <w:color w:val="008000"/>
          </w:rPr>
          <w:t xml:space="preserve">&lt;&lt;names&gt;&gt; </w:t>
        </w:r>
        <w:r>
          <w:t>extends the semantics of &lt;&lt;metaclass&gt;&gt; Association.</w:t>
        </w:r>
      </w:ins>
      <w:ins w:id="16" w:author="lmcedts" w:date="2012-03-06T18:53:00Z">
        <w:r>
          <w:rPr>
            <w:color w:val="008000"/>
          </w:rPr>
          <w:t xml:space="preserve"> </w:t>
        </w:r>
      </w:ins>
      <w:commentRangeStart w:id="17"/>
      <w:del w:id="18" w:author="lmcedts" w:date="2012-03-06T18:53:00Z">
        <w:r w:rsidRPr="008043F7" w:rsidDel="001E058E">
          <w:delText xml:space="preserve">It specifies a unidirectional composition. </w:delText>
        </w:r>
      </w:del>
      <w:commentRangeEnd w:id="17"/>
      <w:r>
        <w:rPr>
          <w:rStyle w:val="CommentReference"/>
          <w:lang w:eastAsia="ja-JP"/>
        </w:rPr>
        <w:commentReference w:id="17"/>
      </w:r>
      <w:r w:rsidRPr="008043F7">
        <w:t xml:space="preserve">The target instance is uniquely identifiable, within the namespace of the source </w:t>
      </w:r>
      <w:ins w:id="19" w:author="lmcedts" w:date="2012-06-29T01:06:00Z">
        <w:r>
          <w:t>instance</w:t>
        </w:r>
      </w:ins>
      <w:del w:id="20" w:author="lmcedts" w:date="2012-06-29T01:06:00Z">
        <w:r w:rsidRPr="008043F7" w:rsidDel="00417550">
          <w:delText>entity</w:delText>
        </w:r>
      </w:del>
      <w:r w:rsidRPr="008043F7">
        <w:t>, among all other targeted instances of the same target class and among other targeted instances of other class</w:t>
      </w:r>
      <w:r>
        <w:t>e</w:t>
      </w:r>
      <w:r w:rsidRPr="008043F7">
        <w:t xml:space="preserve">s that have the same &lt;&lt;names&gt;&gt; </w:t>
      </w:r>
      <w:ins w:id="21" w:author="lmcedts" w:date="2012-06-29T01:07:00Z">
        <w:r>
          <w:t xml:space="preserve">relation </w:t>
        </w:r>
      </w:ins>
      <w:del w:id="22" w:author="lmcedts" w:date="2012-06-29T01:07:00Z">
        <w:r w:rsidRPr="008043F7" w:rsidDel="00417550">
          <w:delText xml:space="preserve">composition </w:delText>
        </w:r>
      </w:del>
      <w:r w:rsidRPr="008043F7">
        <w:t>with the source.</w:t>
      </w:r>
    </w:p>
    <w:p w:rsidR="0044103C" w:rsidRDefault="0044103C"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44103C" w:rsidRPr="008043F7" w:rsidRDefault="0044103C" w:rsidP="00C5582F">
      <w:pPr>
        <w:numPr>
          <w:ins w:id="23" w:author="lmcedts" w:date="2012-06-29T00:34:00Z"/>
        </w:numPr>
        <w:rPr>
          <w:ins w:id="24" w:author="lmcedts" w:date="2012-06-29T00:34:00Z"/>
        </w:rPr>
      </w:pPr>
      <w:ins w:id="25" w:author="lmcedts" w:date="2012-06-29T00:44:00Z">
        <w:r>
          <w:t xml:space="preserve">This stereotype extends the semantics of &lt;&lt;metaclass&gt;&gt; Association in </w:t>
        </w:r>
      </w:ins>
      <w:r>
        <w:t>the c</w:t>
      </w:r>
      <w:r w:rsidRPr="008043F7">
        <w:t xml:space="preserve">omposition </w:t>
      </w:r>
      <w:r>
        <w:t xml:space="preserve">aggregation association relationship </w:t>
      </w:r>
      <w:ins w:id="26" w:author="lmcedts" w:date="2012-06-29T00:39:00Z">
        <w:r>
          <w:t xml:space="preserve">(section </w:t>
        </w:r>
      </w:ins>
      <w:ins w:id="27" w:author="lmcedts" w:date="2012-06-29T00:40:00Z">
        <w:r>
          <w:t xml:space="preserve">5.2.4) </w:t>
        </w:r>
      </w:ins>
      <w:ins w:id="28" w:author="lmcedts" w:date="2012-07-02T22:36:00Z">
        <w:r>
          <w:t>is</w:t>
        </w:r>
      </w:ins>
      <w:del w:id="29" w:author="lmcedts" w:date="2012-06-29T00:42:00Z">
        <w:r w:rsidDel="00C5582F">
          <w:delText>is</w:delText>
        </w:r>
      </w:del>
      <w:r>
        <w:t xml:space="preserve"> </w:t>
      </w:r>
      <w:r w:rsidRPr="008043F7">
        <w:t>used</w:t>
      </w:r>
      <w:ins w:id="30" w:author="lmcedts" w:date="2012-06-29T00:44:00Z">
        <w:r>
          <w:t>.</w:t>
        </w:r>
      </w:ins>
      <w:del w:id="31" w:author="lmcedts" w:date="2012-06-29T00:44:00Z">
        <w:r w:rsidRPr="008043F7" w:rsidDel="00C5582F">
          <w:delText xml:space="preserve"> </w:delText>
        </w:r>
      </w:del>
      <w:commentRangeStart w:id="32"/>
      <w:del w:id="33" w:author="lmcedts" w:date="2012-06-29T00:43:00Z">
        <w:r w:rsidRPr="008043F7" w:rsidDel="00C5582F">
          <w:delText>as the act of name containment provid</w:delText>
        </w:r>
        <w:r w:rsidDel="00C5582F">
          <w:delText>ing</w:delText>
        </w:r>
        <w:r w:rsidRPr="008043F7" w:rsidDel="00C5582F">
          <w:delText xml:space="preserve"> a semantic of a whole-part relationship between the domain and the named elements that are contained, even if only by name. From the management perspective access to the part is through the whole. Multiplicity shall be indicated </w:delText>
        </w:r>
        <w:r w:rsidDel="00C5582F">
          <w:delText>at</w:delText>
        </w:r>
        <w:r w:rsidRPr="008043F7" w:rsidDel="00C5582F">
          <w:delText xml:space="preserve"> both ends of the relationship.</w:delText>
        </w:r>
      </w:del>
      <w:commentRangeEnd w:id="32"/>
      <w:r>
        <w:rPr>
          <w:rStyle w:val="CommentReference"/>
          <w:lang w:eastAsia="ja-JP"/>
        </w:rPr>
        <w:commentReference w:id="32"/>
      </w:r>
    </w:p>
    <w:p w:rsidR="0044103C" w:rsidRPr="008043F7" w:rsidDel="00C5582F" w:rsidRDefault="0044103C" w:rsidP="00D25B88">
      <w:pPr>
        <w:rPr>
          <w:del w:id="34" w:author="lmcedts" w:date="2012-06-29T00:38:00Z"/>
        </w:rPr>
      </w:pPr>
    </w:p>
    <w:p w:rsidR="0044103C" w:rsidRDefault="0044103C" w:rsidP="00D25B88">
      <w:pPr>
        <w:rPr>
          <w:ins w:id="35" w:author="lmcedts" w:date="2012-06-28T22:00:00Z"/>
        </w:rPr>
      </w:pPr>
      <w:r w:rsidRPr="008043F7">
        <w:t xml:space="preserve">A target </w:t>
      </w:r>
      <w:r>
        <w:t xml:space="preserve">instance </w:t>
      </w:r>
      <w:r w:rsidRPr="008043F7">
        <w:t>can not have multiple &lt;&lt;</w:t>
      </w:r>
      <w:ins w:id="36" w:author="lmcedts" w:date="2012-06-28T22:54:00Z">
        <w:r>
          <w:t>names</w:t>
        </w:r>
      </w:ins>
      <w:r w:rsidRPr="008043F7">
        <w:t>&gt;&gt; with multiple source</w:t>
      </w:r>
      <w:ins w:id="37" w:author="lmcedts" w:date="2012-06-28T22:17:00Z">
        <w:r>
          <w:t xml:space="preserve"> in</w:t>
        </w:r>
      </w:ins>
      <w:ins w:id="38" w:author="lmcedts" w:date="2012-06-28T22:18:00Z">
        <w:r>
          <w:t>s</w:t>
        </w:r>
      </w:ins>
      <w:ins w:id="39" w:author="lmcedts" w:date="2012-06-28T22:17:00Z">
        <w:r>
          <w:t>ta</w:t>
        </w:r>
      </w:ins>
      <w:ins w:id="40" w:author="lmcedts" w:date="2012-06-28T22:18:00Z">
        <w:r>
          <w:t>nce</w:t>
        </w:r>
      </w:ins>
      <w:r w:rsidRPr="008043F7">
        <w:t xml:space="preserve">s, i.e. a target </w:t>
      </w:r>
      <w:r>
        <w:t xml:space="preserve">instance </w:t>
      </w:r>
      <w:r w:rsidRPr="008043F7">
        <w:t>can not participate in or belong to multiple namespaces.</w:t>
      </w:r>
    </w:p>
    <w:p w:rsidR="0044103C" w:rsidRPr="0036308A" w:rsidRDefault="0044103C" w:rsidP="00786B83">
      <w:pPr>
        <w:pStyle w:val="Heading4"/>
        <w:numPr>
          <w:ilvl w:val="0"/>
          <w:numId w:val="0"/>
        </w:numPr>
        <w:tabs>
          <w:tab w:val="clear" w:pos="2880"/>
        </w:tabs>
      </w:pPr>
      <w:bookmarkStart w:id="41" w:name="_Toc303068599"/>
      <w:bookmarkStart w:id="42" w:name="_Toc311121707"/>
      <w:r>
        <w:t>5.3.3.2</w:t>
      </w:r>
      <w:r>
        <w:tab/>
        <w:t>Example</w:t>
      </w:r>
      <w:bookmarkEnd w:id="41"/>
      <w:bookmarkEnd w:id="42"/>
    </w:p>
    <w:p w:rsidR="0044103C" w:rsidRDefault="0044103C" w:rsidP="00D25B88">
      <w:pPr>
        <w:rPr>
          <w:ins w:id="43" w:author="lmcedts" w:date="2012-06-29T00:58:00Z"/>
        </w:rPr>
      </w:pPr>
      <w:r w:rsidRPr="0036308A">
        <w:t>Th</w:t>
      </w:r>
      <w:ins w:id="44" w:author="lmcedts" w:date="2012-06-29T00:53:00Z">
        <w:r>
          <w:t>e</w:t>
        </w:r>
      </w:ins>
      <w:ins w:id="45" w:author="lmcedts" w:date="2012-06-29T00:58:00Z">
        <w:r>
          <w:t xml:space="preserve"> first</w:t>
        </w:r>
      </w:ins>
      <w:ins w:id="46" w:author="lmcedts" w:date="2012-06-29T00:53:00Z">
        <w:r>
          <w:t xml:space="preserve"> example</w:t>
        </w:r>
      </w:ins>
      <w:del w:id="47" w:author="lmcedts" w:date="2012-06-29T00:53:00Z">
        <w:r w:rsidRPr="0036308A" w:rsidDel="00A35B8A">
          <w:delText>is</w:delText>
        </w:r>
      </w:del>
      <w:r w:rsidRPr="0036308A">
        <w:t xml:space="preserve"> show</w:t>
      </w:r>
      <w:ins w:id="48" w:author="lmcedts" w:date="2012-06-29T00:58:00Z">
        <w:r>
          <w:t>s</w:t>
        </w:r>
      </w:ins>
      <w:del w:id="49" w:author="lmcedts" w:date="2012-06-29T00:53:00Z">
        <w:r w:rsidRPr="0036308A" w:rsidDel="00A35B8A">
          <w:delText>s</w:delText>
        </w:r>
      </w:del>
      <w:r w:rsidRPr="0036308A">
        <w:t xml:space="preserve"> that </w:t>
      </w:r>
      <w:del w:id="50" w:author="lmcedts" w:date="2012-06-29T00:53:00Z">
        <w:r w:rsidRPr="0036308A" w:rsidDel="00A35B8A">
          <w:delText xml:space="preserve">all </w:delText>
        </w:r>
      </w:del>
      <w:r w:rsidRPr="0036308A">
        <w:t xml:space="preserve">instances of </w:t>
      </w:r>
      <w:del w:id="51" w:author="lmcedts" w:date="2012-06-29T00:54:00Z">
        <w:r w:rsidRPr="0036308A" w:rsidDel="00A35B8A">
          <w:rPr>
            <w:rFonts w:ascii="Courier New" w:hAnsi="Courier New" w:cs="Courier New"/>
          </w:rPr>
          <w:delText>M</w:delText>
        </w:r>
      </w:del>
      <w:ins w:id="52" w:author="lmcedts" w:date="2012-06-29T00:54:00Z">
        <w:r>
          <w:rPr>
            <w:rFonts w:ascii="Courier New" w:hAnsi="Courier New" w:cs="Courier New"/>
          </w:rPr>
          <w:t>Class4</w:t>
        </w:r>
      </w:ins>
      <w:del w:id="53" w:author="lmcedts" w:date="2012-06-29T00:54:00Z">
        <w:r w:rsidRPr="0036308A" w:rsidDel="00A35B8A">
          <w:rPr>
            <w:rFonts w:ascii="Courier New" w:hAnsi="Courier New" w:cs="Courier New"/>
          </w:rPr>
          <w:delText>scFunction</w:delText>
        </w:r>
      </w:del>
      <w:del w:id="54" w:author="lmcedts" w:date="2012-06-29T00:59:00Z">
        <w:r w:rsidRPr="0036308A" w:rsidDel="007239D0">
          <w:delText xml:space="preserve"> a</w:delText>
        </w:r>
      </w:del>
      <w:del w:id="55" w:author="lmcedts" w:date="2012-06-29T00:55:00Z">
        <w:r w:rsidRPr="0036308A" w:rsidDel="00A35B8A">
          <w:delText>re</w:delText>
        </w:r>
      </w:del>
      <w:del w:id="56" w:author="lmcedts" w:date="2012-06-29T00:59:00Z">
        <w:r w:rsidRPr="0036308A" w:rsidDel="007239D0">
          <w:delText xml:space="preserve"> </w:delText>
        </w:r>
      </w:del>
      <w:ins w:id="57" w:author="lmcedts" w:date="2012-06-29T00:59:00Z">
        <w:r>
          <w:t xml:space="preserve"> </w:t>
        </w:r>
      </w:ins>
      <w:ins w:id="58" w:author="lmcedts" w:date="2012-06-29T01:01:00Z">
        <w:r>
          <w:t xml:space="preserve">are </w:t>
        </w:r>
      </w:ins>
      <w:r w:rsidRPr="0036308A">
        <w:t xml:space="preserve">uniquely identifiable within </w:t>
      </w:r>
      <w:ins w:id="59" w:author="lmcedts" w:date="2012-06-29T00:57:00Z">
        <w:r>
          <w:t>the namspace of</w:t>
        </w:r>
      </w:ins>
      <w:ins w:id="60" w:author="lmcedts" w:date="2012-06-29T01:01:00Z">
        <w:r>
          <w:t xml:space="preserve"> a</w:t>
        </w:r>
      </w:ins>
      <w:ins w:id="61" w:author="lmcedts" w:date="2012-06-29T00:57:00Z">
        <w:r>
          <w:t xml:space="preserve"> </w:t>
        </w:r>
      </w:ins>
      <w:ins w:id="62" w:author="lmcedts" w:date="2012-06-29T00:55:00Z">
        <w:r>
          <w:rPr>
            <w:rFonts w:ascii="Courier New" w:hAnsi="Courier New" w:cs="Courier New"/>
          </w:rPr>
          <w:t>Class3</w:t>
        </w:r>
      </w:ins>
      <w:del w:id="63" w:author="lmcedts" w:date="2012-06-29T00:55:00Z">
        <w:r w:rsidRPr="0036308A" w:rsidDel="007239D0">
          <w:delText xml:space="preserve">a </w:delText>
        </w:r>
        <w:r w:rsidRPr="0036308A" w:rsidDel="007239D0">
          <w:rPr>
            <w:rFonts w:ascii="Courier New" w:hAnsi="Courier New" w:cs="Courier New"/>
          </w:rPr>
          <w:delText>ManagedElement</w:delText>
        </w:r>
        <w:r w:rsidRPr="0036308A" w:rsidDel="007239D0">
          <w:delText xml:space="preserve"> </w:delText>
        </w:r>
      </w:del>
      <w:del w:id="64" w:author="lmcedts" w:date="2012-06-29T00:59:00Z">
        <w:r w:rsidRPr="0036308A" w:rsidDel="007239D0">
          <w:rPr>
            <w:lang w:val="en-US"/>
          </w:rPr>
          <w:delText>instance</w:delText>
        </w:r>
      </w:del>
      <w:del w:id="65" w:author="lmcedts" w:date="2012-06-29T00:56:00Z">
        <w:r w:rsidRPr="0036308A" w:rsidDel="007239D0">
          <w:rPr>
            <w:lang w:val="en-US"/>
          </w:rPr>
          <w:delText>'</w:delText>
        </w:r>
      </w:del>
      <w:del w:id="66" w:author="lmcedts" w:date="2012-06-29T00:59:00Z">
        <w:r w:rsidRPr="0036308A" w:rsidDel="007239D0">
          <w:rPr>
            <w:lang w:val="en-US"/>
          </w:rPr>
          <w:delText>s</w:delText>
        </w:r>
        <w:r w:rsidRPr="008043F7" w:rsidDel="007239D0">
          <w:delText xml:space="preserve"> </w:delText>
        </w:r>
      </w:del>
      <w:del w:id="67" w:author="lmcedts" w:date="2012-06-29T00:57:00Z">
        <w:r w:rsidRPr="008043F7" w:rsidDel="007239D0">
          <w:delText>namespace</w:delText>
        </w:r>
      </w:del>
      <w:ins w:id="68" w:author="lmcedts" w:date="2012-06-29T01:02:00Z">
        <w:r>
          <w:t xml:space="preserve"> instance a</w:t>
        </w:r>
      </w:ins>
      <w:ins w:id="69" w:author="lmcedts" w:date="2012-06-28T22:56:00Z">
        <w:r>
          <w:t>nd having a</w:t>
        </w:r>
      </w:ins>
      <w:ins w:id="70" w:author="lmcedts" w:date="2012-06-29T00:56:00Z">
        <w:r>
          <w:t>n</w:t>
        </w:r>
      </w:ins>
      <w:ins w:id="71" w:author="lmcedts" w:date="2012-06-28T22:56:00Z">
        <w:r>
          <w:t xml:space="preserve"> association between them</w:t>
        </w:r>
      </w:ins>
      <w:r w:rsidRPr="008043F7">
        <w:t>.</w:t>
      </w:r>
    </w:p>
    <w:p w:rsidR="0044103C" w:rsidRDefault="0044103C" w:rsidP="007239D0">
      <w:pPr>
        <w:numPr>
          <w:ins w:id="72" w:author="lmcedts" w:date="2012-06-29T00:58:00Z"/>
        </w:numPr>
        <w:rPr>
          <w:ins w:id="73" w:author="lmcedts" w:date="2012-06-29T00:58:00Z"/>
        </w:rPr>
      </w:pPr>
      <w:ins w:id="74" w:author="lmcedts" w:date="2012-06-29T00:58:00Z">
        <w:r w:rsidRPr="0036308A">
          <w:t>Th</w:t>
        </w:r>
        <w:r>
          <w:t xml:space="preserve">e </w:t>
        </w:r>
      </w:ins>
      <w:ins w:id="75" w:author="lmcedts" w:date="2012-06-29T01:00:00Z">
        <w:r>
          <w:t>second</w:t>
        </w:r>
      </w:ins>
      <w:ins w:id="76" w:author="lmcedts" w:date="2012-06-29T00:58:00Z">
        <w:r>
          <w:t xml:space="preserve"> example</w:t>
        </w:r>
        <w:r w:rsidRPr="0036308A">
          <w:t xml:space="preserve"> show</w:t>
        </w:r>
        <w:r>
          <w:t>s</w:t>
        </w:r>
        <w:r w:rsidRPr="0036308A">
          <w:t xml:space="preserve"> that instances of </w:t>
        </w:r>
        <w:r>
          <w:rPr>
            <w:rFonts w:ascii="Courier New" w:hAnsi="Courier New" w:cs="Courier New"/>
          </w:rPr>
          <w:t>Class12</w:t>
        </w:r>
        <w:r w:rsidRPr="0036308A">
          <w:t xml:space="preserve"> </w:t>
        </w:r>
      </w:ins>
      <w:ins w:id="77" w:author="lmcedts" w:date="2012-06-29T01:01:00Z">
        <w:r>
          <w:t>are</w:t>
        </w:r>
      </w:ins>
      <w:ins w:id="78" w:author="lmcedts" w:date="2012-06-29T00:58:00Z">
        <w:r>
          <w:t xml:space="preserve"> </w:t>
        </w:r>
        <w:r w:rsidRPr="0036308A">
          <w:t xml:space="preserve">uniquely identifiable within </w:t>
        </w:r>
        <w:r>
          <w:t>the namspace of</w:t>
        </w:r>
      </w:ins>
      <w:ins w:id="79" w:author="lmcedts" w:date="2012-06-29T01:02:00Z">
        <w:r>
          <w:t xml:space="preserve"> a</w:t>
        </w:r>
      </w:ins>
      <w:ins w:id="80" w:author="lmcedts" w:date="2012-06-29T00:58:00Z">
        <w:r>
          <w:t xml:space="preserve"> </w:t>
        </w:r>
        <w:r>
          <w:rPr>
            <w:rFonts w:ascii="Courier New" w:hAnsi="Courier New" w:cs="Courier New"/>
          </w:rPr>
          <w:t>Class11</w:t>
        </w:r>
        <w:r w:rsidRPr="0036308A">
          <w:t xml:space="preserve"> </w:t>
        </w:r>
      </w:ins>
      <w:ins w:id="81" w:author="lmcedts" w:date="2012-06-29T01:02:00Z">
        <w:r>
          <w:t xml:space="preserve">instance </w:t>
        </w:r>
      </w:ins>
      <w:ins w:id="82" w:author="lmcedts" w:date="2012-06-29T00:58:00Z">
        <w:r w:rsidRPr="0036308A">
          <w:t>a</w:t>
        </w:r>
        <w:r>
          <w:t>nd having an association between them</w:t>
        </w:r>
        <w:r w:rsidRPr="008043F7">
          <w:t>.</w:t>
        </w:r>
      </w:ins>
    </w:p>
    <w:p w:rsidR="0044103C" w:rsidRDefault="0044103C" w:rsidP="007239D0">
      <w:pPr>
        <w:numPr>
          <w:ins w:id="83" w:author="lmcedts" w:date="2012-06-29T00:58:00Z"/>
        </w:numPr>
        <w:rPr>
          <w:ins w:id="84" w:author="lmcedts" w:date="2012-06-29T00:58:00Z"/>
        </w:rPr>
      </w:pPr>
      <w:ins w:id="85" w:author="lmcedts" w:date="2012-06-29T00:58:00Z">
        <w:r w:rsidRPr="0036308A">
          <w:t>Th</w:t>
        </w:r>
        <w:r>
          <w:t>e first example</w:t>
        </w:r>
        <w:r w:rsidRPr="0036308A">
          <w:t xml:space="preserve"> show</w:t>
        </w:r>
        <w:r>
          <w:t>s</w:t>
        </w:r>
        <w:r w:rsidRPr="0036308A">
          <w:t xml:space="preserve"> that instances of </w:t>
        </w:r>
        <w:r>
          <w:rPr>
            <w:rFonts w:ascii="Courier New" w:hAnsi="Courier New" w:cs="Courier New"/>
          </w:rPr>
          <w:t>Class14</w:t>
        </w:r>
        <w:r w:rsidRPr="0036308A">
          <w:t xml:space="preserve"> </w:t>
        </w:r>
      </w:ins>
      <w:ins w:id="86" w:author="lmcedts" w:date="2012-06-29T01:01:00Z">
        <w:r>
          <w:t>are</w:t>
        </w:r>
      </w:ins>
      <w:ins w:id="87" w:author="lmcedts" w:date="2012-06-29T01:00:00Z">
        <w:r>
          <w:t xml:space="preserve"> </w:t>
        </w:r>
      </w:ins>
      <w:ins w:id="88" w:author="lmcedts" w:date="2012-06-29T00:58:00Z">
        <w:r w:rsidRPr="0036308A">
          <w:t xml:space="preserve">uniquely identifiable within </w:t>
        </w:r>
        <w:r>
          <w:t xml:space="preserve">the namspace of </w:t>
        </w:r>
      </w:ins>
      <w:ins w:id="89" w:author="lmcedts" w:date="2012-06-29T01:02:00Z">
        <w:r>
          <w:t xml:space="preserve">a </w:t>
        </w:r>
      </w:ins>
      <w:ins w:id="90" w:author="lmcedts" w:date="2012-06-29T00:58:00Z">
        <w:r>
          <w:rPr>
            <w:rFonts w:ascii="Courier New" w:hAnsi="Courier New" w:cs="Courier New"/>
          </w:rPr>
          <w:t>Class13</w:t>
        </w:r>
        <w:r w:rsidRPr="0036308A">
          <w:t xml:space="preserve"> </w:t>
        </w:r>
        <w:r w:rsidRPr="0036308A">
          <w:rPr>
            <w:lang w:val="en-US"/>
          </w:rPr>
          <w:t>instance</w:t>
        </w:r>
        <w:r>
          <w:t xml:space="preserve"> and having an association between them</w:t>
        </w:r>
        <w:r w:rsidRPr="008043F7">
          <w:t>.</w:t>
        </w:r>
      </w:ins>
    </w:p>
    <w:p w:rsidR="0044103C" w:rsidDel="007239D0" w:rsidRDefault="0044103C" w:rsidP="008E4E6B">
      <w:pPr>
        <w:rPr>
          <w:del w:id="91" w:author="lmcedts" w:date="2012-06-29T01:01:00Z"/>
        </w:rPr>
      </w:pPr>
    </w:p>
    <w:p w:rsidR="0044103C" w:rsidRDefault="0044103C" w:rsidP="008E4E6B">
      <w:pPr>
        <w:rPr>
          <w:ins w:id="92" w:author="lmcedts" w:date="2012-07-02T22:36:00Z"/>
        </w:rPr>
      </w:pPr>
      <w:ins w:id="93" w:author="lmcedts" w:date="2012-06-29T00:53: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9.5pt">
              <v:imagedata r:id="rId8" o:title=""/>
            </v:shape>
          </w:pict>
        </w:r>
      </w:ins>
      <w:del w:id="94" w:author="lmcedts" w:date="2012-06-29T00:53:00Z">
        <w:r>
          <w:pict>
            <v:shape id="_x0000_i1026" type="#_x0000_t75" style="width:416.25pt;height:45.75pt">
              <v:imagedata r:id="rId9" o:title=""/>
            </v:shape>
          </w:pict>
        </w:r>
      </w:del>
    </w:p>
    <w:p w:rsidR="0044103C" w:rsidRPr="008043F7" w:rsidRDefault="0044103C" w:rsidP="008E4E6B">
      <w:pPr>
        <w:numPr>
          <w:ins w:id="95" w:author="lmcedts" w:date="2012-07-02T22:36:00Z"/>
        </w:numPr>
      </w:pPr>
      <w:ins w:id="96" w:author="lmcedts" w:date="2012-07-02T22:36:00Z">
        <w:r>
          <w:t>To be noted: the 2</w:t>
        </w:r>
        <w:r w:rsidRPr="0044103C">
          <w:rPr>
            <w:vertAlign w:val="superscript"/>
            <w:rPrChange w:id="97" w:author="lmcedts" w:date="2012-07-02T22:36:00Z">
              <w:rPr/>
            </w:rPrChange>
          </w:rPr>
          <w:t>nd</w:t>
        </w:r>
        <w:r>
          <w:t xml:space="preserve"> and third diagram is included for </w:t>
        </w:r>
      </w:ins>
      <w:ins w:id="98" w:author="lmcedts" w:date="2012-07-02T22:37:00Z">
        <w:r>
          <w:t xml:space="preserve">our </w:t>
        </w:r>
      </w:ins>
      <w:ins w:id="99" w:author="lmcedts" w:date="2012-07-02T22:36:00Z">
        <w:r>
          <w:t xml:space="preserve">discussion as they are ones suggested </w:t>
        </w:r>
      </w:ins>
      <w:ins w:id="100" w:author="lmcedts" w:date="2012-07-02T22:37:00Z">
        <w:r>
          <w:t xml:space="preserve">for inclusion in Model Repertoire </w:t>
        </w:r>
      </w:ins>
      <w:ins w:id="101" w:author="lmcedts" w:date="2012-07-02T22:36:00Z">
        <w:r>
          <w:t xml:space="preserve">by DT in JWG discussion. </w:t>
        </w:r>
      </w:ins>
    </w:p>
    <w:p w:rsidR="0044103C" w:rsidRDefault="0044103C" w:rsidP="006C7EC1">
      <w:pPr>
        <w:pStyle w:val="Caption"/>
        <w:jc w:val="center"/>
        <w:rPr>
          <w:bCs w:val="0"/>
        </w:rPr>
      </w:pPr>
      <w:bookmarkStart w:id="102" w:name="_Toc314595367"/>
      <w:r>
        <w:t xml:space="preserve">Figure </w:t>
      </w:r>
      <w:fldSimple w:instr=" SEQ Figure \* ARABIC ">
        <w:r>
          <w:rPr>
            <w:noProof/>
          </w:rPr>
          <w:t>15</w:t>
        </w:r>
      </w:fldSimple>
      <w:r>
        <w:t xml:space="preserve">: </w:t>
      </w:r>
      <w:r w:rsidRPr="00526F81">
        <w:t>&lt;&lt;</w:t>
      </w:r>
      <w:r w:rsidRPr="0044103C">
        <w:rPr>
          <w:rFonts w:ascii="Courier New" w:hAnsi="Courier New" w:cs="Courier New"/>
          <w:rPrChange w:id="103" w:author="lmcedts" w:date="2012-06-28T22:58:00Z">
            <w:rPr>
              <w:rFonts w:cs="Courier New"/>
              <w:b w:val="0"/>
            </w:rPr>
          </w:rPrChange>
        </w:rPr>
        <w:t>names</w:t>
      </w:r>
      <w:r w:rsidRPr="00526F81">
        <w:t>&gt;&gt; notation</w:t>
      </w:r>
      <w:bookmarkEnd w:id="102"/>
    </w:p>
    <w:p w:rsidR="0044103C" w:rsidRPr="008043F7" w:rsidRDefault="0044103C" w:rsidP="00786B83">
      <w:pPr>
        <w:pStyle w:val="Heading4"/>
        <w:numPr>
          <w:ilvl w:val="3"/>
          <w:numId w:val="28"/>
        </w:numPr>
        <w:tabs>
          <w:tab w:val="clear" w:pos="2880"/>
        </w:tabs>
      </w:pPr>
      <w:bookmarkStart w:id="104" w:name="_Toc303068600"/>
      <w:bookmarkStart w:id="105" w:name="_Toc311121708"/>
      <w:r>
        <w:t>Name style</w:t>
      </w:r>
      <w:bookmarkEnd w:id="104"/>
      <w:bookmarkEnd w:id="105"/>
    </w:p>
    <w:p w:rsidR="0044103C" w:rsidRDefault="0044103C" w:rsidP="00156B82">
      <w:pPr>
        <w:rPr>
          <w:ins w:id="106" w:author="lmcedts" w:date="2012-06-28T21:57:00Z"/>
        </w:rPr>
      </w:pPr>
      <w:r>
        <w:t>It has no name so there is no name style.</w:t>
      </w:r>
    </w:p>
    <w:p w:rsidR="0044103C" w:rsidRDefault="0044103C" w:rsidP="00786B83">
      <w:pPr>
        <w:pStyle w:val="Heading3"/>
        <w:numPr>
          <w:ins w:id="107" w:author="lmcedts" w:date="2012-06-28T21:57:00Z"/>
        </w:numPr>
        <w:ind w:left="0"/>
        <w:rPr>
          <w:ins w:id="108" w:author="lmcedts" w:date="2012-06-28T21:57:00Z"/>
        </w:rPr>
      </w:pPr>
      <w:r>
        <w:t>5.3.X</w:t>
      </w:r>
      <w:r>
        <w:tab/>
      </w:r>
      <w:ins w:id="109" w:author="lmcedts" w:date="2012-06-28T21:57:00Z">
        <w:r>
          <w:t>&lt;&lt;name</w:t>
        </w:r>
      </w:ins>
      <w:ins w:id="110" w:author="lmcedts" w:date="2012-06-28T22:56:00Z">
        <w:r>
          <w:t>dBy</w:t>
        </w:r>
      </w:ins>
      <w:ins w:id="111" w:author="lmcedts" w:date="2012-06-28T21:57:00Z">
        <w:r w:rsidRPr="008043F7">
          <w:t>&gt;&gt;</w:t>
        </w:r>
      </w:ins>
    </w:p>
    <w:p w:rsidR="0044103C" w:rsidRDefault="0044103C" w:rsidP="00786B83">
      <w:pPr>
        <w:pStyle w:val="Heading4"/>
        <w:numPr>
          <w:ilvl w:val="0"/>
          <w:numId w:val="0"/>
          <w:ins w:id="112" w:author="lmcedts" w:date="2012-06-28T21:57:00Z"/>
        </w:numPr>
        <w:tabs>
          <w:tab w:val="clear" w:pos="2880"/>
        </w:tabs>
        <w:rPr>
          <w:ins w:id="113" w:author="lmcedts" w:date="2012-06-28T21:57:00Z"/>
        </w:rPr>
      </w:pPr>
      <w:r>
        <w:t>5.3.x.1</w:t>
      </w:r>
      <w:r>
        <w:tab/>
      </w:r>
      <w:ins w:id="114" w:author="lmcedts" w:date="2012-06-28T21:57:00Z">
        <w:r>
          <w:t>Description</w:t>
        </w:r>
      </w:ins>
    </w:p>
    <w:p w:rsidR="0044103C" w:rsidRDefault="0044103C" w:rsidP="00FE35AC">
      <w:pPr>
        <w:numPr>
          <w:ins w:id="115" w:author="lmcedts" w:date="2012-06-28T21:57:00Z"/>
        </w:numPr>
        <w:rPr>
          <w:ins w:id="116" w:author="lmcedts" w:date="2012-06-28T21:57:00Z"/>
        </w:rPr>
      </w:pPr>
      <w:ins w:id="117" w:author="lmcedts" w:date="2012-06-29T01:49:00Z">
        <w:r>
          <w:t xml:space="preserve">This </w:t>
        </w:r>
        <w:r>
          <w:rPr>
            <w:color w:val="008000"/>
          </w:rPr>
          <w:t xml:space="preserve">&lt;&lt;namedBy&gt;&gt; </w:t>
        </w:r>
        <w:r>
          <w:t>extends the semantics of &lt;&lt;metaclass&gt;&gt; Dependency</w:t>
        </w:r>
      </w:ins>
      <w:ins w:id="118" w:author="lmcedts" w:date="2012-06-29T01:56:00Z">
        <w:r>
          <w:rPr>
            <w:color w:val="008000"/>
          </w:rPr>
          <w:t xml:space="preserve">. </w:t>
        </w:r>
      </w:ins>
      <w:ins w:id="119" w:author="lmcedts" w:date="2012-06-29T01:49:00Z">
        <w:r>
          <w:t>The dependency</w:t>
        </w:r>
      </w:ins>
      <w:ins w:id="120" w:author="lmcedts" w:date="2012-06-28T22:09:00Z">
        <w:r w:rsidRPr="008043F7">
          <w:t xml:space="preserve"> </w:t>
        </w:r>
      </w:ins>
      <w:ins w:id="121" w:author="lmcedts" w:date="2012-06-29T01:50:00Z">
        <w:r>
          <w:t xml:space="preserve">relation </w:t>
        </w:r>
      </w:ins>
      <w:ins w:id="122" w:author="lmcedts" w:date="2012-06-29T01:56:00Z">
        <w:r>
          <w:rPr>
            <w:color w:val="008000"/>
          </w:rPr>
          <w:t xml:space="preserve">(section 5.2.6) </w:t>
        </w:r>
      </w:ins>
      <w:ins w:id="123" w:author="lmcedts" w:date="2012-06-28T22:09:00Z">
        <w:r w:rsidRPr="008043F7">
          <w:t>indicates a situation in which a change to the target element will require a change to the source element</w:t>
        </w:r>
        <w:r>
          <w:t xml:space="preserve"> </w:t>
        </w:r>
        <w:r w:rsidRPr="008043F7">
          <w:t>in the dependency</w:t>
        </w:r>
      </w:ins>
      <w:ins w:id="124" w:author="lmcedts" w:date="2012-06-28T22:10:00Z">
        <w:r>
          <w:t xml:space="preserve"> relation, i.e. </w:t>
        </w:r>
      </w:ins>
      <w:ins w:id="125" w:author="lmcedts" w:date="2012-06-28T22:13:00Z">
        <w:r>
          <w:t>“</w:t>
        </w:r>
      </w:ins>
      <w:ins w:id="126" w:author="lmcedts" w:date="2012-06-28T22:10:00Z">
        <w:r>
          <w:t>source depends on target</w:t>
        </w:r>
      </w:ins>
      <w:ins w:id="127" w:author="lmcedts" w:date="2012-06-28T22:13:00Z">
        <w:r>
          <w:t>”</w:t>
        </w:r>
      </w:ins>
      <w:ins w:id="128" w:author="lmcedts" w:date="2012-06-28T22:10:00Z">
        <w:r>
          <w:t xml:space="preserve">. In </w:t>
        </w:r>
      </w:ins>
      <w:ins w:id="129" w:author="lmcedts" w:date="2012-06-28T22:11:00Z">
        <w:r>
          <w:t xml:space="preserve"> </w:t>
        </w:r>
      </w:ins>
      <w:ins w:id="130" w:author="lmcedts" w:date="2012-06-28T22:10:00Z">
        <w:r>
          <w:t>the context of naming</w:t>
        </w:r>
      </w:ins>
      <w:ins w:id="131" w:author="lmcedts" w:date="2012-06-28T22:11:00Z">
        <w:r>
          <w:t xml:space="preserve"> then, a</w:t>
        </w:r>
        <w:r>
          <w:rPr>
            <w:color w:val="008000"/>
          </w:rPr>
          <w:t xml:space="preserve"> source</w:t>
        </w:r>
      </w:ins>
      <w:ins w:id="132" w:author="lmcedts" w:date="2012-06-28T21:57:00Z">
        <w:r w:rsidRPr="008043F7">
          <w:t xml:space="preserve"> instance is uniquely identifiable, within the namespace of the </w:t>
        </w:r>
      </w:ins>
      <w:ins w:id="133" w:author="lmcedts" w:date="2012-06-28T22:11:00Z">
        <w:r>
          <w:t>target</w:t>
        </w:r>
      </w:ins>
      <w:ins w:id="134" w:author="lmcedts" w:date="2012-06-28T21:57:00Z">
        <w:r w:rsidRPr="008043F7">
          <w:t xml:space="preserve"> entity, among all other </w:t>
        </w:r>
      </w:ins>
      <w:ins w:id="135" w:author="lmcedts" w:date="2012-06-28T22:11:00Z">
        <w:r>
          <w:t xml:space="preserve">source </w:t>
        </w:r>
      </w:ins>
      <w:ins w:id="136" w:author="lmcedts" w:date="2012-06-28T21:57:00Z">
        <w:r w:rsidRPr="008043F7">
          <w:t xml:space="preserve">instances of the same </w:t>
        </w:r>
      </w:ins>
      <w:ins w:id="137" w:author="lmcedts" w:date="2012-06-28T22:11:00Z">
        <w:r>
          <w:t>source</w:t>
        </w:r>
      </w:ins>
      <w:ins w:id="138" w:author="lmcedts" w:date="2012-06-28T21:57:00Z">
        <w:r w:rsidRPr="008043F7">
          <w:t xml:space="preserve"> class and among other </w:t>
        </w:r>
      </w:ins>
      <w:ins w:id="139" w:author="lmcedts" w:date="2012-06-28T22:11:00Z">
        <w:r>
          <w:t>sou</w:t>
        </w:r>
      </w:ins>
      <w:ins w:id="140" w:author="lmcedts" w:date="2012-06-28T22:12:00Z">
        <w:r>
          <w:t>rce</w:t>
        </w:r>
      </w:ins>
      <w:ins w:id="141" w:author="lmcedts" w:date="2012-06-28T21:57:00Z">
        <w:r w:rsidRPr="008043F7">
          <w:t xml:space="preserve"> instances of other class</w:t>
        </w:r>
        <w:r>
          <w:t>e</w:t>
        </w:r>
        <w:r w:rsidRPr="008043F7">
          <w:t xml:space="preserve">s that have the same </w:t>
        </w:r>
      </w:ins>
      <w:ins w:id="142" w:author="lmcedts" w:date="2012-06-28T22:57:00Z">
        <w:r>
          <w:t>&lt;&lt;namedBy&gt;&gt;</w:t>
        </w:r>
      </w:ins>
      <w:ins w:id="143" w:author="lmcedts" w:date="2012-06-28T21:57:00Z">
        <w:r>
          <w:t xml:space="preserve"> </w:t>
        </w:r>
      </w:ins>
      <w:ins w:id="144" w:author="lmcedts" w:date="2012-06-28T22:14:00Z">
        <w:r>
          <w:t xml:space="preserve">dependency </w:t>
        </w:r>
      </w:ins>
      <w:ins w:id="145" w:author="lmcedts" w:date="2012-06-28T21:57:00Z">
        <w:r>
          <w:t xml:space="preserve">with the </w:t>
        </w:r>
      </w:ins>
      <w:ins w:id="146" w:author="lmcedts" w:date="2012-06-28T22:12:00Z">
        <w:r>
          <w:t>target</w:t>
        </w:r>
      </w:ins>
      <w:ins w:id="147" w:author="lmcedts" w:date="2012-06-28T21:57:00Z">
        <w:r w:rsidRPr="008043F7">
          <w:t>.</w:t>
        </w:r>
      </w:ins>
    </w:p>
    <w:p w:rsidR="0044103C" w:rsidRDefault="0044103C" w:rsidP="00FE35AC">
      <w:pPr>
        <w:numPr>
          <w:ins w:id="148" w:author="lmcedts" w:date="2012-06-28T21:57:00Z"/>
        </w:numPr>
        <w:rPr>
          <w:ins w:id="149" w:author="lmcedts" w:date="2012-06-28T21:57:00Z"/>
          <w:lang w:val="en-US"/>
        </w:rPr>
      </w:pPr>
      <w:ins w:id="150" w:author="lmcedts" w:date="2012-06-28T21:57: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ins>
    </w:p>
    <w:p w:rsidR="0044103C" w:rsidRDefault="0044103C" w:rsidP="00FE35AC">
      <w:pPr>
        <w:numPr>
          <w:ins w:id="151" w:author="lmcedts" w:date="2012-06-28T21:57:00Z"/>
        </w:numPr>
        <w:rPr>
          <w:ins w:id="152" w:author="lmcedts" w:date="2012-06-28T22:18:00Z"/>
        </w:rPr>
      </w:pPr>
      <w:ins w:id="153" w:author="lmcedts" w:date="2012-06-28T21:57:00Z">
        <w:r>
          <w:t xml:space="preserve">A </w:t>
        </w:r>
      </w:ins>
      <w:ins w:id="154" w:author="lmcedts" w:date="2012-06-28T22:16:00Z">
        <w:r>
          <w:t>source</w:t>
        </w:r>
      </w:ins>
      <w:ins w:id="155" w:author="lmcedts" w:date="2012-06-28T21:57:00Z">
        <w:r w:rsidRPr="008043F7">
          <w:t xml:space="preserve"> </w:t>
        </w:r>
        <w:r>
          <w:t xml:space="preserve">instance </w:t>
        </w:r>
        <w:r w:rsidRPr="008043F7">
          <w:t xml:space="preserve">can not have multiple </w:t>
        </w:r>
      </w:ins>
      <w:ins w:id="156" w:author="lmcedts" w:date="2012-06-28T22:57:00Z">
        <w:r>
          <w:t>&lt;&lt;namedBy&gt;&gt;</w:t>
        </w:r>
      </w:ins>
      <w:ins w:id="157" w:author="lmcedts" w:date="2012-06-28T21:57:00Z">
        <w:r w:rsidRPr="008043F7">
          <w:t xml:space="preserve"> with multiple </w:t>
        </w:r>
      </w:ins>
      <w:ins w:id="158" w:author="lmcedts" w:date="2012-06-28T22:16:00Z">
        <w:r>
          <w:t>target instances</w:t>
        </w:r>
      </w:ins>
      <w:ins w:id="159" w:author="lmcedts" w:date="2012-06-28T21:57:00Z">
        <w:r w:rsidRPr="008043F7">
          <w:t xml:space="preserve">, i.e. a </w:t>
        </w:r>
      </w:ins>
      <w:ins w:id="160" w:author="lmcedts" w:date="2012-06-28T22:17:00Z">
        <w:r>
          <w:t>source</w:t>
        </w:r>
      </w:ins>
      <w:ins w:id="161" w:author="lmcedts" w:date="2012-06-28T21:57:00Z">
        <w:r w:rsidRPr="008043F7">
          <w:t xml:space="preserve"> </w:t>
        </w:r>
        <w:r>
          <w:t xml:space="preserve">instance </w:t>
        </w:r>
        <w:r w:rsidRPr="008043F7">
          <w:t>can not participate in or belong to multiple namespaces.</w:t>
        </w:r>
      </w:ins>
    </w:p>
    <w:p w:rsidR="0044103C" w:rsidRPr="0036308A" w:rsidRDefault="0044103C" w:rsidP="00570CAF">
      <w:pPr>
        <w:numPr>
          <w:ins w:id="162" w:author="lmcedts" w:date="2012-06-28T21:57:00Z"/>
        </w:numPr>
        <w:autoSpaceDE w:val="0"/>
        <w:autoSpaceDN w:val="0"/>
        <w:adjustRightInd w:val="0"/>
        <w:rPr>
          <w:ins w:id="163" w:author="lmcedts" w:date="2012-06-28T21:57:00Z"/>
        </w:rPr>
      </w:pPr>
      <w:ins w:id="164" w:author="lmcedts" w:date="2012-06-28T22:18:00Z">
        <w:r>
          <w:t>This stereotype extends</w:t>
        </w:r>
      </w:ins>
      <w:ins w:id="165" w:author="lmcedts" w:date="2012-06-28T23:46:00Z">
        <w:r>
          <w:rPr>
            <w:sz w:val="18"/>
            <w:szCs w:val="18"/>
          </w:rPr>
          <w:t xml:space="preserve"> the semantics</w:t>
        </w:r>
      </w:ins>
      <w:ins w:id="166" w:author="lmcedts" w:date="2012-06-28T23:47:00Z">
        <w:r>
          <w:rPr>
            <w:sz w:val="18"/>
            <w:szCs w:val="18"/>
          </w:rPr>
          <w:t xml:space="preserve"> </w:t>
        </w:r>
      </w:ins>
      <w:ins w:id="167" w:author="lmcedts" w:date="2012-06-28T23:46:00Z">
        <w:r>
          <w:rPr>
            <w:sz w:val="18"/>
            <w:szCs w:val="18"/>
          </w:rPr>
          <w:t>of the</w:t>
        </w:r>
        <w:r>
          <w:t xml:space="preserve"> &lt;&lt;metaclass&gt;&gt;</w:t>
        </w:r>
      </w:ins>
      <w:ins w:id="168" w:author="lmcedts" w:date="2012-06-28T22:18:00Z">
        <w:r>
          <w:t xml:space="preserve"> Dependency.</w:t>
        </w:r>
      </w:ins>
    </w:p>
    <w:p w:rsidR="0044103C" w:rsidRPr="0036308A" w:rsidRDefault="0044103C" w:rsidP="00786B83">
      <w:pPr>
        <w:pStyle w:val="Heading4"/>
        <w:numPr>
          <w:ilvl w:val="0"/>
          <w:numId w:val="0"/>
          <w:ins w:id="169" w:author="lmcedts" w:date="2012-06-28T21:57:00Z"/>
        </w:numPr>
        <w:tabs>
          <w:tab w:val="clear" w:pos="2880"/>
        </w:tabs>
        <w:rPr>
          <w:ins w:id="170" w:author="lmcedts" w:date="2012-06-28T21:57:00Z"/>
        </w:rPr>
      </w:pPr>
      <w:r>
        <w:t>5.3.x.2</w:t>
      </w:r>
      <w:r>
        <w:tab/>
      </w:r>
      <w:ins w:id="171" w:author="lmcedts" w:date="2012-06-28T21:57:00Z">
        <w:r>
          <w:t>Example</w:t>
        </w:r>
      </w:ins>
    </w:p>
    <w:p w:rsidR="0044103C" w:rsidRDefault="0044103C" w:rsidP="00FE35AC">
      <w:pPr>
        <w:numPr>
          <w:ins w:id="172" w:author="lmcedts" w:date="2012-06-28T21:57:00Z"/>
        </w:numPr>
        <w:rPr>
          <w:ins w:id="173" w:author="lmcedts" w:date="2012-06-28T21:57:00Z"/>
        </w:rPr>
      </w:pPr>
      <w:ins w:id="174" w:author="lmcedts" w:date="2012-06-28T21:57:00Z">
        <w:r w:rsidRPr="0036308A">
          <w:t xml:space="preserve">This shows that all instances of </w:t>
        </w:r>
      </w:ins>
      <w:ins w:id="175" w:author="lmcedts" w:date="2012-06-28T22:38:00Z">
        <w:r>
          <w:rPr>
            <w:rFonts w:ascii="Courier New" w:hAnsi="Courier New" w:cs="Courier New"/>
          </w:rPr>
          <w:t>Class1</w:t>
        </w:r>
      </w:ins>
      <w:ins w:id="176" w:author="lmcedts" w:date="2012-06-28T21:57:00Z">
        <w:r w:rsidRPr="0036308A">
          <w:t xml:space="preserve"> are uniquely identifiable within a </w:t>
        </w:r>
      </w:ins>
      <w:ins w:id="177" w:author="lmcedts" w:date="2012-06-28T22:38:00Z">
        <w:r w:rsidRPr="0044103C">
          <w:rPr>
            <w:rFonts w:ascii="Courier New" w:hAnsi="Courier New" w:cs="Courier New"/>
            <w:rPrChange w:id="178" w:author="lmcedts" w:date="2012-06-28T22:39:00Z">
              <w:rPr>
                <w:rFonts w:cs="Courier New"/>
              </w:rPr>
            </w:rPrChange>
          </w:rPr>
          <w:t>Cl</w:t>
        </w:r>
      </w:ins>
      <w:ins w:id="179" w:author="lmcedts" w:date="2012-06-28T22:39:00Z">
        <w:r w:rsidRPr="0044103C">
          <w:rPr>
            <w:rFonts w:ascii="Courier New" w:hAnsi="Courier New" w:cs="Courier New"/>
            <w:rPrChange w:id="180" w:author="lmcedts" w:date="2012-06-28T22:39:00Z">
              <w:rPr>
                <w:rFonts w:cs="Courier New"/>
              </w:rPr>
            </w:rPrChange>
          </w:rPr>
          <w:t>ass2</w:t>
        </w:r>
      </w:ins>
      <w:ins w:id="181" w:author="lmcedts" w:date="2012-06-28T21:57:00Z">
        <w:r w:rsidRPr="0036308A">
          <w:t xml:space="preserve"> </w:t>
        </w:r>
        <w:r w:rsidRPr="0036308A">
          <w:rPr>
            <w:lang w:val="en-US"/>
          </w:rPr>
          <w:t>instance's</w:t>
        </w:r>
        <w:r w:rsidRPr="008043F7">
          <w:t xml:space="preserve"> namespace.</w:t>
        </w:r>
      </w:ins>
    </w:p>
    <w:p w:rsidR="0044103C" w:rsidRPr="00800831" w:rsidRDefault="0044103C" w:rsidP="00FE35AC">
      <w:pPr>
        <w:numPr>
          <w:ins w:id="182" w:author="lmcedts" w:date="2012-06-28T21:57:00Z"/>
        </w:numPr>
        <w:rPr>
          <w:ins w:id="183" w:author="lmcedts" w:date="2012-06-28T21:57:00Z"/>
        </w:rPr>
      </w:pPr>
      <w:ins w:id="184" w:author="lmcedts" w:date="2012-06-28T22:58:00Z">
        <w:r>
          <w:pict>
            <v:shape id="_x0000_i1027" type="#_x0000_t75" style="width:479.25pt;height:49.5pt">
              <v:imagedata r:id="rId10" o:title=""/>
            </v:shape>
          </w:pict>
        </w:r>
      </w:ins>
    </w:p>
    <w:p w:rsidR="0044103C" w:rsidRDefault="0044103C" w:rsidP="00FE35AC">
      <w:pPr>
        <w:pStyle w:val="Caption"/>
        <w:numPr>
          <w:ins w:id="185" w:author="lmcedts" w:date="2012-06-28T21:57:00Z"/>
        </w:numPr>
        <w:jc w:val="center"/>
        <w:rPr>
          <w:ins w:id="186" w:author="lmcedts" w:date="2012-06-28T21:57:00Z"/>
          <w:bCs w:val="0"/>
        </w:rPr>
      </w:pPr>
      <w:ins w:id="187" w:author="lmcedts" w:date="2012-06-28T21:57:00Z">
        <w:r>
          <w:t xml:space="preserve">Figure </w:t>
        </w:r>
        <w:r>
          <w:fldChar w:fldCharType="begin"/>
        </w:r>
        <w:r>
          <w:instrText xml:space="preserve"> SEQ Figure \* ARABIC </w:instrText>
        </w:r>
        <w:r>
          <w:fldChar w:fldCharType="separate"/>
        </w:r>
        <w:r>
          <w:rPr>
            <w:noProof/>
          </w:rPr>
          <w:t>15</w:t>
        </w:r>
        <w:r>
          <w:fldChar w:fldCharType="end"/>
        </w:r>
        <w:r>
          <w:t xml:space="preserve">: </w:t>
        </w:r>
      </w:ins>
      <w:ins w:id="188" w:author="lmcedts" w:date="2012-06-28T22:57:00Z">
        <w:r>
          <w:t>&lt;&lt;</w:t>
        </w:r>
        <w:r w:rsidRPr="0044103C">
          <w:rPr>
            <w:rFonts w:ascii="Courier New" w:hAnsi="Courier New" w:cs="Courier New"/>
            <w:rPrChange w:id="189" w:author="lmcedts" w:date="2012-06-28T22:58:00Z">
              <w:rPr>
                <w:rFonts w:cs="Courier New"/>
                <w:b w:val="0"/>
              </w:rPr>
            </w:rPrChange>
          </w:rPr>
          <w:t>namedBy</w:t>
        </w:r>
        <w:r>
          <w:t>&gt;&gt;</w:t>
        </w:r>
      </w:ins>
      <w:ins w:id="190" w:author="lmcedts" w:date="2012-06-28T21:57:00Z">
        <w:r w:rsidRPr="00526F81">
          <w:t xml:space="preserve"> notation</w:t>
        </w:r>
      </w:ins>
    </w:p>
    <w:p w:rsidR="0044103C" w:rsidRPr="008043F7" w:rsidRDefault="0044103C" w:rsidP="00786B83">
      <w:pPr>
        <w:pStyle w:val="Heading4"/>
        <w:numPr>
          <w:ilvl w:val="0"/>
          <w:numId w:val="0"/>
          <w:ins w:id="191" w:author="lmcedts" w:date="2012-06-28T21:57:00Z"/>
        </w:numPr>
        <w:tabs>
          <w:tab w:val="clear" w:pos="2880"/>
        </w:tabs>
        <w:rPr>
          <w:ins w:id="192" w:author="lmcedts" w:date="2012-06-28T21:57:00Z"/>
        </w:rPr>
      </w:pPr>
      <w:r>
        <w:t>5.3.x.3</w:t>
      </w:r>
      <w:r>
        <w:tab/>
      </w:r>
      <w:ins w:id="193" w:author="lmcedts" w:date="2012-06-28T21:57:00Z">
        <w:r>
          <w:t>Name style</w:t>
        </w:r>
      </w:ins>
    </w:p>
    <w:p w:rsidR="0044103C" w:rsidRDefault="0044103C" w:rsidP="00FE35AC">
      <w:pPr>
        <w:numPr>
          <w:ins w:id="194" w:author="lmcedts" w:date="2012-06-28T21:57:00Z"/>
        </w:numPr>
        <w:rPr>
          <w:ins w:id="195" w:author="lmcedts" w:date="2012-06-28T21:57:00Z"/>
        </w:rPr>
      </w:pPr>
      <w:ins w:id="196" w:author="lmcedts" w:date="2012-06-28T21:57:00Z">
        <w:r>
          <w:t>It has no name so there is no name style.</w:t>
        </w:r>
      </w:ins>
    </w:p>
    <w:p w:rsidR="0044103C" w:rsidRDefault="0044103C" w:rsidP="00156B82">
      <w:pPr>
        <w:numPr>
          <w:ins w:id="197" w:author="lmcedts" w:date="2012-06-28T21:57:00Z"/>
        </w:numPr>
      </w:pPr>
    </w:p>
    <w:bookmarkEnd w:id="6"/>
    <w:bookmarkEnd w:id="7"/>
    <w:p w:rsidR="0044103C" w:rsidRPr="0068229C" w:rsidRDefault="0044103C" w:rsidP="00BD1B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44103C" w:rsidTr="005E30DD">
        <w:tc>
          <w:tcPr>
            <w:tcW w:w="9639" w:type="dxa"/>
            <w:shd w:val="clear" w:color="auto" w:fill="FFFFCC"/>
            <w:vAlign w:val="center"/>
          </w:tcPr>
          <w:p w:rsidR="0044103C" w:rsidRPr="004E115B" w:rsidRDefault="0044103C" w:rsidP="005E30DD">
            <w:pPr>
              <w:jc w:val="center"/>
              <w:rPr>
                <w:rFonts w:ascii="Arial" w:hAnsi="Arial" w:cs="Arial"/>
                <w:b/>
                <w:bCs/>
                <w:sz w:val="28"/>
                <w:szCs w:val="28"/>
              </w:rPr>
            </w:pPr>
            <w:r>
              <w:rPr>
                <w:rFonts w:ascii="Arial" w:hAnsi="Arial" w:cs="Arial"/>
                <w:b/>
                <w:bCs/>
                <w:sz w:val="28"/>
                <w:szCs w:val="28"/>
              </w:rPr>
              <w:t xml:space="preserve">End of </w:t>
            </w:r>
            <w:r w:rsidRPr="004E115B">
              <w:rPr>
                <w:rFonts w:ascii="Arial" w:hAnsi="Arial" w:cs="Arial"/>
                <w:b/>
                <w:bCs/>
                <w:sz w:val="28"/>
                <w:szCs w:val="28"/>
              </w:rPr>
              <w:t>change</w:t>
            </w:r>
          </w:p>
        </w:tc>
      </w:tr>
    </w:tbl>
    <w:p w:rsidR="0044103C" w:rsidRDefault="0044103C" w:rsidP="006C7EC1">
      <w:pPr>
        <w:numPr>
          <w:ins w:id="198" w:author="lmcedts" w:date="2012-07-02T22:38:00Z"/>
        </w:numPr>
        <w:rPr>
          <w:ins w:id="199" w:author="lmcedts" w:date="2012-07-02T22:38:00Z"/>
        </w:rPr>
      </w:pPr>
    </w:p>
    <w:p w:rsidR="0044103C" w:rsidRDefault="0044103C" w:rsidP="006C7EC1">
      <w:pPr>
        <w:rPr>
          <w:sz w:val="32"/>
          <w:szCs w:val="32"/>
        </w:rPr>
      </w:pPr>
      <w:ins w:id="200" w:author="lmcedts" w:date="2012-07-02T22:38:00Z">
        <w:r>
          <w:br w:type="page"/>
        </w:r>
      </w:ins>
      <w:r w:rsidRPr="00E7385F">
        <w:rPr>
          <w:sz w:val="32"/>
          <w:szCs w:val="32"/>
        </w:rPr>
        <w:t>Supplementary Information</w:t>
      </w:r>
    </w:p>
    <w:p w:rsidR="0044103C" w:rsidRDefault="0044103C" w:rsidP="006C0254">
      <w:ins w:id="201" w:author="lmcedts" w:date="2012-06-29T01:05:00Z">
        <w:r>
          <w:t>Th</w:t>
        </w:r>
      </w:ins>
      <w:r>
        <w:t>e</w:t>
      </w:r>
      <w:ins w:id="202"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The following screen shot shows how RSA does that specification. Notice the Documentation of RSA is identical to Description of 5.3.3.1 of Model Repertoire.</w:t>
      </w:r>
    </w:p>
    <w:p w:rsidR="0044103C" w:rsidRDefault="0044103C" w:rsidP="00D934A5">
      <w:r>
        <w:pict>
          <v:shape id="_x0000_i1028" type="#_x0000_t75" style="width:480pt;height:361.5pt">
            <v:imagedata r:id="rId11" o:title=""/>
          </v:shape>
        </w:pict>
      </w:r>
    </w:p>
    <w:p w:rsidR="0044103C" w:rsidRPr="0036308A" w:rsidRDefault="0044103C" w:rsidP="006C0254">
      <w:pPr>
        <w:numPr>
          <w:ins w:id="203" w:author="lmcedts" w:date="2012-06-28T21:57:00Z"/>
        </w:numPr>
        <w:autoSpaceDE w:val="0"/>
        <w:autoSpaceDN w:val="0"/>
        <w:adjustRightInd w:val="0"/>
        <w:rPr>
          <w:ins w:id="204" w:author="lmcedts" w:date="2012-06-28T21:57:00Z"/>
        </w:rPr>
      </w:pPr>
      <w:ins w:id="205" w:author="lmcedts" w:date="2012-06-28T22:18:00Z">
        <w:r>
          <w:t xml:space="preserve">This </w:t>
        </w:r>
      </w:ins>
      <w:r>
        <w:t>&lt;&lt;namedBy&gt;&gt;</w:t>
      </w:r>
      <w:ins w:id="206" w:author="lmcedts" w:date="2012-06-28T22:18:00Z">
        <w:r>
          <w:t xml:space="preserve"> extends</w:t>
        </w:r>
      </w:ins>
      <w:ins w:id="207" w:author="lmcedts" w:date="2012-06-28T23:46:00Z">
        <w:r>
          <w:rPr>
            <w:sz w:val="18"/>
            <w:szCs w:val="18"/>
          </w:rPr>
          <w:t xml:space="preserve"> the semantics</w:t>
        </w:r>
      </w:ins>
      <w:ins w:id="208" w:author="lmcedts" w:date="2012-06-28T23:47:00Z">
        <w:r>
          <w:rPr>
            <w:sz w:val="18"/>
            <w:szCs w:val="18"/>
          </w:rPr>
          <w:t xml:space="preserve"> </w:t>
        </w:r>
      </w:ins>
      <w:ins w:id="209" w:author="lmcedts" w:date="2012-06-28T23:46:00Z">
        <w:r>
          <w:rPr>
            <w:sz w:val="18"/>
            <w:szCs w:val="18"/>
          </w:rPr>
          <w:t>of the</w:t>
        </w:r>
        <w:r>
          <w:t xml:space="preserve"> &lt;&lt;metaclass&gt;&gt;</w:t>
        </w:r>
      </w:ins>
      <w:ins w:id="210" w:author="lmcedts" w:date="2012-06-28T22:18:00Z">
        <w:r>
          <w:t xml:space="preserve"> Dependency.</w:t>
        </w:r>
      </w:ins>
      <w:r>
        <w:t xml:space="preserve"> The following screen shot shows how RSA does that specification. Notice the Documentation of RSA is identical to Description of 5.3.x.1 of Model Repertoire.</w:t>
      </w:r>
    </w:p>
    <w:p w:rsidR="0044103C" w:rsidRDefault="0044103C" w:rsidP="00D934A5">
      <w:r>
        <w:pict>
          <v:shape id="_x0000_i1029" type="#_x0000_t75" style="width:480pt;height:361.5pt">
            <v:imagedata r:id="rId12" o:title=""/>
          </v:shape>
        </w:pict>
      </w:r>
    </w:p>
    <w:p w:rsidR="0044103C" w:rsidRDefault="0044103C" w:rsidP="00D934A5">
      <w:r>
        <w:t xml:space="preserve">The key point of this Supplementary Information is to illustrate the usage of </w:t>
      </w:r>
    </w:p>
    <w:p w:rsidR="0044103C" w:rsidRDefault="0044103C" w:rsidP="000C0713">
      <w:pPr>
        <w:numPr>
          <w:ilvl w:val="0"/>
          <w:numId w:val="29"/>
        </w:numPr>
      </w:pPr>
      <w:r>
        <w:t>The usage of two definitions, i.e. t</w:t>
      </w:r>
      <w:ins w:id="211" w:author="lmcedts" w:date="2012-06-29T01:05:00Z">
        <w:r>
          <w:t>h</w:t>
        </w:r>
      </w:ins>
      <w:r>
        <w:t>e</w:t>
      </w:r>
      <w:ins w:id="212"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and the</w:t>
      </w:r>
      <w:ins w:id="213" w:author="lmcedts" w:date="2012-06-28T22:18:00Z">
        <w:r>
          <w:t xml:space="preserve"> </w:t>
        </w:r>
      </w:ins>
      <w:r>
        <w:t>&lt;&lt;namedBy&gt;&gt;</w:t>
      </w:r>
      <w:ins w:id="214" w:author="lmcedts" w:date="2012-06-28T22:18:00Z">
        <w:r>
          <w:t xml:space="preserve"> extends</w:t>
        </w:r>
      </w:ins>
      <w:ins w:id="215" w:author="lmcedts" w:date="2012-06-28T23:46:00Z">
        <w:r>
          <w:rPr>
            <w:sz w:val="18"/>
            <w:szCs w:val="18"/>
          </w:rPr>
          <w:t xml:space="preserve"> the semantics</w:t>
        </w:r>
      </w:ins>
      <w:ins w:id="216" w:author="lmcedts" w:date="2012-06-28T23:47:00Z">
        <w:r>
          <w:rPr>
            <w:sz w:val="18"/>
            <w:szCs w:val="18"/>
          </w:rPr>
          <w:t xml:space="preserve"> </w:t>
        </w:r>
      </w:ins>
      <w:ins w:id="217" w:author="lmcedts" w:date="2012-06-28T23:46:00Z">
        <w:r>
          <w:rPr>
            <w:sz w:val="18"/>
            <w:szCs w:val="18"/>
          </w:rPr>
          <w:t>of the</w:t>
        </w:r>
        <w:r>
          <w:t xml:space="preserve"> &lt;&lt;metaclass&gt;&gt;</w:t>
        </w:r>
      </w:ins>
      <w:ins w:id="218" w:author="lmcedts" w:date="2012-06-28T22:18:00Z">
        <w:r>
          <w:t xml:space="preserve"> Dependency</w:t>
        </w:r>
      </w:ins>
      <w:r>
        <w:t xml:space="preserve">. </w:t>
      </w:r>
    </w:p>
    <w:p w:rsidR="0044103C" w:rsidRDefault="0044103C" w:rsidP="000C0713">
      <w:r>
        <w:t xml:space="preserve">Such usage allows </w:t>
      </w:r>
    </w:p>
    <w:p w:rsidR="0044103C" w:rsidRDefault="0044103C" w:rsidP="005507B5">
      <w:pPr>
        <w:numPr>
          <w:ilvl w:val="0"/>
          <w:numId w:val="33"/>
        </w:numPr>
      </w:pPr>
      <w:r>
        <w:t>Separate (and different) Description/Documentation for &lt;&lt;names&gt;&gt; and &lt;&lt;namedBy&gt;&gt;.</w:t>
      </w:r>
    </w:p>
    <w:p w:rsidR="0044103C" w:rsidRDefault="0044103C" w:rsidP="005507B5">
      <w:pPr>
        <w:numPr>
          <w:ilvl w:val="0"/>
          <w:numId w:val="33"/>
        </w:numPr>
      </w:pPr>
      <w:r>
        <w:t>In RSA assignment of stereotype, RSA can verify if RSA user has applied the correct stereotype (e.g. RSA disallows RSA user to assign &lt;&lt;names&gt;&gt; to a dependency symbol).</w:t>
      </w:r>
    </w:p>
    <w:p w:rsidR="0044103C" w:rsidRDefault="0044103C" w:rsidP="000C0713">
      <w:r>
        <w:t>An alternative approach is:</w:t>
      </w:r>
    </w:p>
    <w:p w:rsidR="0044103C" w:rsidRDefault="0044103C" w:rsidP="00B82201">
      <w:pPr>
        <w:numPr>
          <w:ilvl w:val="0"/>
          <w:numId w:val="30"/>
        </w:numPr>
      </w:pPr>
      <w:r>
        <w:t>The usage of one definition, i.e.  t</w:t>
      </w:r>
      <w:ins w:id="219" w:author="lmcedts" w:date="2012-06-29T01:05:00Z">
        <w:r>
          <w:t>h</w:t>
        </w:r>
      </w:ins>
      <w:r>
        <w:t>e</w:t>
      </w:r>
      <w:ins w:id="220"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and </w:t>
      </w:r>
      <w:ins w:id="221" w:author="lmcedts" w:date="2012-06-28T23:46:00Z">
        <w:r>
          <w:rPr>
            <w:sz w:val="18"/>
            <w:szCs w:val="18"/>
          </w:rPr>
          <w:t xml:space="preserve"> the</w:t>
        </w:r>
        <w:r>
          <w:t xml:space="preserve"> &lt;&lt;metaclass&gt;&gt;</w:t>
        </w:r>
      </w:ins>
      <w:ins w:id="222" w:author="lmcedts" w:date="2012-06-28T22:18:00Z">
        <w:r>
          <w:t xml:space="preserve"> Dependency</w:t>
        </w:r>
      </w:ins>
      <w:r>
        <w:t>.</w:t>
      </w:r>
    </w:p>
    <w:p w:rsidR="0044103C" w:rsidRDefault="0044103C" w:rsidP="00B82201">
      <w:r>
        <w:t xml:space="preserve">This alternative approach </w:t>
      </w:r>
    </w:p>
    <w:p w:rsidR="0044103C" w:rsidRDefault="0044103C" w:rsidP="00F22F75">
      <w:pPr>
        <w:numPr>
          <w:ilvl w:val="0"/>
          <w:numId w:val="31"/>
        </w:numPr>
      </w:pPr>
      <w:r>
        <w:t>Would have to change the semantics of 3GPP defined &lt;&lt;names&gt;&gt; semantics;</w:t>
      </w:r>
    </w:p>
    <w:p w:rsidR="0044103C" w:rsidRDefault="0044103C" w:rsidP="00F22F75">
      <w:pPr>
        <w:numPr>
          <w:ilvl w:val="0"/>
          <w:numId w:val="31"/>
        </w:numPr>
      </w:pPr>
      <w:r>
        <w:t>Would have the same spelling for the stereotype (i.e. ‘names’) is for two separate concepts;</w:t>
      </w:r>
    </w:p>
    <w:p w:rsidR="0044103C" w:rsidRPr="00E7385F" w:rsidRDefault="0044103C" w:rsidP="00B82201"/>
    <w:sectPr w:rsidR="0044103C" w:rsidRPr="00E7385F" w:rsidSect="0068625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 w:author="lmcedts" w:date="2012-07-02T22:38:00Z" w:initials="l">
    <w:p w:rsidR="0044103C" w:rsidRDefault="0044103C">
      <w:pPr>
        <w:pStyle w:val="CommentText"/>
      </w:pPr>
      <w:r>
        <w:rPr>
          <w:rStyle w:val="CommentReference"/>
        </w:rPr>
        <w:annotationRef/>
      </w:r>
      <w:r>
        <w:t>We remove this because we now use the UML definition of navigation. In UML, if an association between A and B is defined as navigable, say from A to B, then A would have a role-attribute whose value is the DN of B. So, when IRP says A name-contained B, A does not have a role-attribute whose value is DN of B. Therefore, the sentence is removed.</w:t>
      </w:r>
    </w:p>
  </w:comment>
  <w:comment w:id="32" w:author="lmcedts" w:date="2012-07-02T22:38:00Z" w:initials="l">
    <w:p w:rsidR="0044103C" w:rsidRDefault="0044103C">
      <w:pPr>
        <w:pStyle w:val="CommentText"/>
      </w:pPr>
      <w:r>
        <w:rPr>
          <w:rStyle w:val="CommentReference"/>
        </w:rPr>
        <w:annotationRef/>
      </w:r>
      <w:r>
        <w:t>It is removed because the text is now redundant. It is redundant because of the sentence added ... "This stereotype extends the semantics of &lt;&lt;metaclass&gt;&gt; Association in that the ... c</w:t>
      </w:r>
      <w:r w:rsidRPr="008043F7">
        <w:t xml:space="preserve">omposition </w:t>
      </w:r>
      <w:r>
        <w:t xml:space="preserve">aggregation association relationship (section 5.2.4) i </w:t>
      </w:r>
      <w:r w:rsidRPr="008043F7">
        <w:t>used</w:t>
      </w:r>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03C" w:rsidRDefault="0044103C">
      <w:r>
        <w:separator/>
      </w:r>
    </w:p>
  </w:endnote>
  <w:endnote w:type="continuationSeparator" w:id="1">
    <w:p w:rsidR="0044103C" w:rsidRDefault="004410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03C" w:rsidRPr="0074525B" w:rsidRDefault="0044103C"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5</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29</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03C" w:rsidRDefault="0044103C">
      <w:r>
        <w:separator/>
      </w:r>
    </w:p>
  </w:footnote>
  <w:footnote w:type="continuationSeparator" w:id="1">
    <w:p w:rsidR="0044103C" w:rsidRDefault="004410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03C" w:rsidRDefault="0044103C">
    <w:pPr>
      <w:framePr w:h="284" w:hRule="exact" w:wrap="around" w:vAnchor="text" w:hAnchor="margin" w:xAlign="center" w:y="7"/>
      <w:rPr>
        <w:rFonts w:ascii="Arial" w:hAnsi="Arial" w:cs="Arial"/>
        <w:b/>
        <w:sz w:val="18"/>
        <w:szCs w:val="18"/>
      </w:rPr>
    </w:pPr>
  </w:p>
  <w:p w:rsidR="0044103C" w:rsidRDefault="0044103C"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F8C0687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4D7AD6B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242398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1F52EF80"/>
    <w:lvl w:ilvl="0">
      <w:start w:val="1"/>
      <w:numFmt w:val="bullet"/>
      <w:lvlText w:val=""/>
      <w:lvlJc w:val="left"/>
      <w:pPr>
        <w:tabs>
          <w:tab w:val="num" w:pos="360"/>
        </w:tabs>
        <w:ind w:left="360" w:hanging="360"/>
      </w:pPr>
      <w:rPr>
        <w:rFonts w:ascii="Symbol" w:hAnsi="Symbol" w:hint="default"/>
      </w:rPr>
    </w:lvl>
  </w:abstractNum>
  <w:abstractNum w:abstractNumId="7">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77047A2"/>
    <w:multiLevelType w:val="multilevel"/>
    <w:tmpl w:val="BACCC708"/>
    <w:lvl w:ilvl="0">
      <w:start w:val="1"/>
      <w:numFmt w:val="lowerLetter"/>
      <w:lvlText w:val="%1)"/>
      <w:lvlJc w:val="left"/>
      <w:pPr>
        <w:tabs>
          <w:tab w:val="num" w:pos="644"/>
        </w:tabs>
        <w:ind w:left="644" w:hanging="360"/>
      </w:pPr>
      <w:rPr>
        <w:rFonts w:cs="Times New Roman" w:hint="default"/>
      </w:rPr>
    </w:lvl>
    <w:lvl w:ilvl="1" w:tentative="1">
      <w:start w:val="1"/>
      <w:numFmt w:val="lowerLetter"/>
      <w:lvlText w:val="%2."/>
      <w:lvlJc w:val="left"/>
      <w:pPr>
        <w:tabs>
          <w:tab w:val="num" w:pos="1364"/>
        </w:tabs>
        <w:ind w:left="1364" w:hanging="360"/>
      </w:pPr>
      <w:rPr>
        <w:rFonts w:cs="Times New Roman"/>
      </w:rPr>
    </w:lvl>
    <w:lvl w:ilvl="2" w:tentative="1">
      <w:start w:val="1"/>
      <w:numFmt w:val="lowerRoman"/>
      <w:lvlText w:val="%3."/>
      <w:lvlJc w:val="right"/>
      <w:pPr>
        <w:tabs>
          <w:tab w:val="num" w:pos="2084"/>
        </w:tabs>
        <w:ind w:left="2084" w:hanging="18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lowerLetter"/>
      <w:lvlText w:val="%5."/>
      <w:lvlJc w:val="left"/>
      <w:pPr>
        <w:tabs>
          <w:tab w:val="num" w:pos="3524"/>
        </w:tabs>
        <w:ind w:left="3524" w:hanging="360"/>
      </w:pPr>
      <w:rPr>
        <w:rFonts w:cs="Times New Roman"/>
      </w:rPr>
    </w:lvl>
    <w:lvl w:ilvl="5" w:tentative="1">
      <w:start w:val="1"/>
      <w:numFmt w:val="lowerRoman"/>
      <w:lvlText w:val="%6."/>
      <w:lvlJc w:val="right"/>
      <w:pPr>
        <w:tabs>
          <w:tab w:val="num" w:pos="4244"/>
        </w:tabs>
        <w:ind w:left="4244" w:hanging="18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lowerLetter"/>
      <w:lvlText w:val="%8."/>
      <w:lvlJc w:val="left"/>
      <w:pPr>
        <w:tabs>
          <w:tab w:val="num" w:pos="5684"/>
        </w:tabs>
        <w:ind w:left="5684" w:hanging="360"/>
      </w:pPr>
      <w:rPr>
        <w:rFonts w:cs="Times New Roman"/>
      </w:rPr>
    </w:lvl>
    <w:lvl w:ilvl="8" w:tentative="1">
      <w:start w:val="1"/>
      <w:numFmt w:val="lowerRoman"/>
      <w:lvlText w:val="%9."/>
      <w:lvlJc w:val="right"/>
      <w:pPr>
        <w:tabs>
          <w:tab w:val="num" w:pos="6404"/>
        </w:tabs>
        <w:ind w:left="6404" w:hanging="180"/>
      </w:pPr>
      <w:rPr>
        <w:rFonts w:cs="Times New Roman"/>
      </w:rPr>
    </w:lvl>
  </w:abstractNum>
  <w:abstractNum w:abstractNumId="9">
    <w:nsid w:val="22913E2F"/>
    <w:multiLevelType w:val="hybridMultilevel"/>
    <w:tmpl w:val="A2BA3E98"/>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3193167"/>
    <w:multiLevelType w:val="multilevel"/>
    <w:tmpl w:val="0A40817C"/>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735"/>
        </w:tabs>
        <w:ind w:left="735" w:hanging="735"/>
      </w:pPr>
      <w:rPr>
        <w:rFonts w:cs="Times New Roman" w:hint="default"/>
      </w:rPr>
    </w:lvl>
    <w:lvl w:ilvl="2">
      <w:start w:val="3"/>
      <w:numFmt w:val="decimal"/>
      <w:lvlText w:val="%1.%2.%3"/>
      <w:lvlJc w:val="left"/>
      <w:pPr>
        <w:tabs>
          <w:tab w:val="num" w:pos="735"/>
        </w:tabs>
        <w:ind w:left="735" w:hanging="735"/>
      </w:pPr>
      <w:rPr>
        <w:rFonts w:cs="Times New Roman" w:hint="default"/>
      </w:rPr>
    </w:lvl>
    <w:lvl w:ilvl="3">
      <w:start w:val="3"/>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8E4223E"/>
    <w:multiLevelType w:val="hybridMultilevel"/>
    <w:tmpl w:val="9D6485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CE7109A"/>
    <w:multiLevelType w:val="multilevel"/>
    <w:tmpl w:val="4ABEAB58"/>
    <w:lvl w:ilvl="0">
      <w:start w:val="5"/>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3"/>
      <w:numFmt w:val="decimal"/>
      <w:lvlText w:val="%1.%2.%3"/>
      <w:lvlJc w:val="left"/>
      <w:pPr>
        <w:tabs>
          <w:tab w:val="num" w:pos="735"/>
        </w:tabs>
        <w:ind w:left="735" w:hanging="735"/>
      </w:pPr>
      <w:rPr>
        <w:rFonts w:cs="Times New Roman" w:hint="default"/>
      </w:rPr>
    </w:lvl>
    <w:lvl w:ilvl="3">
      <w:start w:val="3"/>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5DBD6CE1"/>
    <w:multiLevelType w:val="hybridMultilevel"/>
    <w:tmpl w:val="BACCC708"/>
    <w:lvl w:ilvl="0" w:tplc="B3F2E160">
      <w:start w:val="1"/>
      <w:numFmt w:val="lowerLetter"/>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5">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11"/>
  </w:num>
  <w:num w:numId="26">
    <w:abstractNumId w:val="15"/>
  </w:num>
  <w:num w:numId="27">
    <w:abstractNumId w:val="7"/>
  </w:num>
  <w:num w:numId="28">
    <w:abstractNumId w:val="13"/>
  </w:num>
  <w:num w:numId="29">
    <w:abstractNumId w:val="10"/>
  </w:num>
  <w:num w:numId="30">
    <w:abstractNumId w:val="9"/>
  </w:num>
  <w:num w:numId="31">
    <w:abstractNumId w:val="14"/>
  </w:num>
  <w:num w:numId="32">
    <w:abstractNumId w:val="12"/>
  </w:num>
  <w:num w:numId="33">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88"/>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5744"/>
    <w:rsid w:val="000078E4"/>
    <w:rsid w:val="0001209C"/>
    <w:rsid w:val="00014DA2"/>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66A2"/>
    <w:rsid w:val="00047460"/>
    <w:rsid w:val="00053F6E"/>
    <w:rsid w:val="00057633"/>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2C47"/>
    <w:rsid w:val="00085DFE"/>
    <w:rsid w:val="000927EB"/>
    <w:rsid w:val="00097949"/>
    <w:rsid w:val="000A4656"/>
    <w:rsid w:val="000B4236"/>
    <w:rsid w:val="000B4C24"/>
    <w:rsid w:val="000C0713"/>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0B95"/>
    <w:rsid w:val="001232DD"/>
    <w:rsid w:val="00125E82"/>
    <w:rsid w:val="001305F7"/>
    <w:rsid w:val="001307DA"/>
    <w:rsid w:val="001320F4"/>
    <w:rsid w:val="00132C5B"/>
    <w:rsid w:val="00133666"/>
    <w:rsid w:val="001340D9"/>
    <w:rsid w:val="001355BF"/>
    <w:rsid w:val="0013774E"/>
    <w:rsid w:val="00137A42"/>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5900"/>
    <w:rsid w:val="00196078"/>
    <w:rsid w:val="0019638A"/>
    <w:rsid w:val="001A1D58"/>
    <w:rsid w:val="001A2BAB"/>
    <w:rsid w:val="001A4DCD"/>
    <w:rsid w:val="001A6EB0"/>
    <w:rsid w:val="001A6F78"/>
    <w:rsid w:val="001B1A2F"/>
    <w:rsid w:val="001B4015"/>
    <w:rsid w:val="001B4E0C"/>
    <w:rsid w:val="001C47E2"/>
    <w:rsid w:val="001C6726"/>
    <w:rsid w:val="001C794C"/>
    <w:rsid w:val="001D09E7"/>
    <w:rsid w:val="001D21C4"/>
    <w:rsid w:val="001D2422"/>
    <w:rsid w:val="001D26B9"/>
    <w:rsid w:val="001D4924"/>
    <w:rsid w:val="001D5220"/>
    <w:rsid w:val="001D5226"/>
    <w:rsid w:val="001D6B17"/>
    <w:rsid w:val="001D6DC0"/>
    <w:rsid w:val="001E00A4"/>
    <w:rsid w:val="001E058E"/>
    <w:rsid w:val="001E38AC"/>
    <w:rsid w:val="001E45E6"/>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4CB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5FAC"/>
    <w:rsid w:val="002A6DBE"/>
    <w:rsid w:val="002A7228"/>
    <w:rsid w:val="002A746A"/>
    <w:rsid w:val="002B04D3"/>
    <w:rsid w:val="002B0B56"/>
    <w:rsid w:val="002B0D6A"/>
    <w:rsid w:val="002B1EBC"/>
    <w:rsid w:val="002B293D"/>
    <w:rsid w:val="002B4E7B"/>
    <w:rsid w:val="002B643E"/>
    <w:rsid w:val="002B679E"/>
    <w:rsid w:val="002B77A8"/>
    <w:rsid w:val="002B78AB"/>
    <w:rsid w:val="002C0214"/>
    <w:rsid w:val="002C2BE6"/>
    <w:rsid w:val="002C33BE"/>
    <w:rsid w:val="002C3F04"/>
    <w:rsid w:val="002C42DC"/>
    <w:rsid w:val="002C5320"/>
    <w:rsid w:val="002C6015"/>
    <w:rsid w:val="002C697C"/>
    <w:rsid w:val="002C7E75"/>
    <w:rsid w:val="002D0585"/>
    <w:rsid w:val="002D3342"/>
    <w:rsid w:val="002D4E86"/>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680D"/>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3E4B"/>
    <w:rsid w:val="003E566A"/>
    <w:rsid w:val="003F37C5"/>
    <w:rsid w:val="003F390C"/>
    <w:rsid w:val="003F752F"/>
    <w:rsid w:val="00400006"/>
    <w:rsid w:val="00400C08"/>
    <w:rsid w:val="00401E32"/>
    <w:rsid w:val="0040290A"/>
    <w:rsid w:val="0040333E"/>
    <w:rsid w:val="00403483"/>
    <w:rsid w:val="00404FC3"/>
    <w:rsid w:val="00406994"/>
    <w:rsid w:val="00407E11"/>
    <w:rsid w:val="00407EA1"/>
    <w:rsid w:val="004116FC"/>
    <w:rsid w:val="0041178F"/>
    <w:rsid w:val="00411AD6"/>
    <w:rsid w:val="00411E14"/>
    <w:rsid w:val="00413549"/>
    <w:rsid w:val="00413652"/>
    <w:rsid w:val="00414D2B"/>
    <w:rsid w:val="00417550"/>
    <w:rsid w:val="00422893"/>
    <w:rsid w:val="004257C9"/>
    <w:rsid w:val="0043039B"/>
    <w:rsid w:val="004303F7"/>
    <w:rsid w:val="00436BD3"/>
    <w:rsid w:val="0044103C"/>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5E8F"/>
    <w:rsid w:val="004D6637"/>
    <w:rsid w:val="004D681D"/>
    <w:rsid w:val="004D6B86"/>
    <w:rsid w:val="004D6ED9"/>
    <w:rsid w:val="004E115B"/>
    <w:rsid w:val="004E1225"/>
    <w:rsid w:val="004E1963"/>
    <w:rsid w:val="004E213A"/>
    <w:rsid w:val="004E5856"/>
    <w:rsid w:val="004E5CF5"/>
    <w:rsid w:val="004E654D"/>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7B5"/>
    <w:rsid w:val="00550E4C"/>
    <w:rsid w:val="00552772"/>
    <w:rsid w:val="00557396"/>
    <w:rsid w:val="00561B90"/>
    <w:rsid w:val="00562C4E"/>
    <w:rsid w:val="00563F2D"/>
    <w:rsid w:val="00564A36"/>
    <w:rsid w:val="0057050F"/>
    <w:rsid w:val="00570CAF"/>
    <w:rsid w:val="00570F65"/>
    <w:rsid w:val="00571D32"/>
    <w:rsid w:val="00575736"/>
    <w:rsid w:val="005761D7"/>
    <w:rsid w:val="00577667"/>
    <w:rsid w:val="00580A57"/>
    <w:rsid w:val="00580BF0"/>
    <w:rsid w:val="005817AB"/>
    <w:rsid w:val="00581AB7"/>
    <w:rsid w:val="00582634"/>
    <w:rsid w:val="00584FB8"/>
    <w:rsid w:val="00586E8C"/>
    <w:rsid w:val="005871CF"/>
    <w:rsid w:val="005876E3"/>
    <w:rsid w:val="00597451"/>
    <w:rsid w:val="005A1E9A"/>
    <w:rsid w:val="005A3538"/>
    <w:rsid w:val="005A4799"/>
    <w:rsid w:val="005A5520"/>
    <w:rsid w:val="005A7DB7"/>
    <w:rsid w:val="005B57FB"/>
    <w:rsid w:val="005B7236"/>
    <w:rsid w:val="005C045F"/>
    <w:rsid w:val="005C1D47"/>
    <w:rsid w:val="005C347E"/>
    <w:rsid w:val="005C4FDC"/>
    <w:rsid w:val="005C5659"/>
    <w:rsid w:val="005C5C89"/>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0DD"/>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2019"/>
    <w:rsid w:val="0063399F"/>
    <w:rsid w:val="00634AF0"/>
    <w:rsid w:val="006372A6"/>
    <w:rsid w:val="0064133C"/>
    <w:rsid w:val="00642F3C"/>
    <w:rsid w:val="00644339"/>
    <w:rsid w:val="006528B8"/>
    <w:rsid w:val="00653134"/>
    <w:rsid w:val="006615F9"/>
    <w:rsid w:val="00662012"/>
    <w:rsid w:val="00665749"/>
    <w:rsid w:val="00666DC7"/>
    <w:rsid w:val="006724B7"/>
    <w:rsid w:val="00672CEF"/>
    <w:rsid w:val="00674E1D"/>
    <w:rsid w:val="00675705"/>
    <w:rsid w:val="00676EBC"/>
    <w:rsid w:val="00680737"/>
    <w:rsid w:val="0068229C"/>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0254"/>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372F"/>
    <w:rsid w:val="00704F46"/>
    <w:rsid w:val="007064F3"/>
    <w:rsid w:val="007111AA"/>
    <w:rsid w:val="00712634"/>
    <w:rsid w:val="0071271C"/>
    <w:rsid w:val="007129AE"/>
    <w:rsid w:val="00714CC3"/>
    <w:rsid w:val="00717582"/>
    <w:rsid w:val="00722082"/>
    <w:rsid w:val="00723197"/>
    <w:rsid w:val="007239D0"/>
    <w:rsid w:val="00730362"/>
    <w:rsid w:val="007316FA"/>
    <w:rsid w:val="00731AFE"/>
    <w:rsid w:val="00731EA3"/>
    <w:rsid w:val="00732C2C"/>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4EB"/>
    <w:rsid w:val="0077259C"/>
    <w:rsid w:val="007736B5"/>
    <w:rsid w:val="0077457A"/>
    <w:rsid w:val="00774887"/>
    <w:rsid w:val="0077545A"/>
    <w:rsid w:val="007777D9"/>
    <w:rsid w:val="007807EA"/>
    <w:rsid w:val="00781ACE"/>
    <w:rsid w:val="00782B57"/>
    <w:rsid w:val="00785D5F"/>
    <w:rsid w:val="00786B83"/>
    <w:rsid w:val="00787C2E"/>
    <w:rsid w:val="0079269E"/>
    <w:rsid w:val="00794CA2"/>
    <w:rsid w:val="00795ED7"/>
    <w:rsid w:val="00797356"/>
    <w:rsid w:val="007A3474"/>
    <w:rsid w:val="007A5309"/>
    <w:rsid w:val="007A58C3"/>
    <w:rsid w:val="007A5B80"/>
    <w:rsid w:val="007A5F3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183"/>
    <w:rsid w:val="007D59A6"/>
    <w:rsid w:val="007D5D2F"/>
    <w:rsid w:val="007D7198"/>
    <w:rsid w:val="007E175D"/>
    <w:rsid w:val="007E5554"/>
    <w:rsid w:val="007E7016"/>
    <w:rsid w:val="007F0F24"/>
    <w:rsid w:val="007F2D82"/>
    <w:rsid w:val="007F4AED"/>
    <w:rsid w:val="007F6767"/>
    <w:rsid w:val="007F7193"/>
    <w:rsid w:val="007F7465"/>
    <w:rsid w:val="0080071B"/>
    <w:rsid w:val="00800831"/>
    <w:rsid w:val="008030EE"/>
    <w:rsid w:val="008043F7"/>
    <w:rsid w:val="00804DA3"/>
    <w:rsid w:val="0080753C"/>
    <w:rsid w:val="00807BDE"/>
    <w:rsid w:val="00810515"/>
    <w:rsid w:val="0081410A"/>
    <w:rsid w:val="00816E30"/>
    <w:rsid w:val="0082696F"/>
    <w:rsid w:val="00826E91"/>
    <w:rsid w:val="00826F33"/>
    <w:rsid w:val="00827409"/>
    <w:rsid w:val="00832DCF"/>
    <w:rsid w:val="00836E9B"/>
    <w:rsid w:val="00840D60"/>
    <w:rsid w:val="00842160"/>
    <w:rsid w:val="0084384E"/>
    <w:rsid w:val="008456BC"/>
    <w:rsid w:val="00850EF5"/>
    <w:rsid w:val="00851368"/>
    <w:rsid w:val="008517A2"/>
    <w:rsid w:val="008523D1"/>
    <w:rsid w:val="00853581"/>
    <w:rsid w:val="00857E3F"/>
    <w:rsid w:val="00862CC7"/>
    <w:rsid w:val="00863995"/>
    <w:rsid w:val="0086725E"/>
    <w:rsid w:val="00870151"/>
    <w:rsid w:val="00871842"/>
    <w:rsid w:val="00872CC6"/>
    <w:rsid w:val="00873F33"/>
    <w:rsid w:val="00874A01"/>
    <w:rsid w:val="00875156"/>
    <w:rsid w:val="00876D40"/>
    <w:rsid w:val="00877652"/>
    <w:rsid w:val="0088075C"/>
    <w:rsid w:val="00881260"/>
    <w:rsid w:val="008815CE"/>
    <w:rsid w:val="008832B3"/>
    <w:rsid w:val="00883636"/>
    <w:rsid w:val="00884E78"/>
    <w:rsid w:val="0088544D"/>
    <w:rsid w:val="00886510"/>
    <w:rsid w:val="008934FA"/>
    <w:rsid w:val="0089402C"/>
    <w:rsid w:val="00895309"/>
    <w:rsid w:val="008965F1"/>
    <w:rsid w:val="00896D29"/>
    <w:rsid w:val="00897B4F"/>
    <w:rsid w:val="008A0709"/>
    <w:rsid w:val="008A077D"/>
    <w:rsid w:val="008A10B0"/>
    <w:rsid w:val="008A2284"/>
    <w:rsid w:val="008A367F"/>
    <w:rsid w:val="008A4EC6"/>
    <w:rsid w:val="008A6BBF"/>
    <w:rsid w:val="008B00E2"/>
    <w:rsid w:val="008B10BB"/>
    <w:rsid w:val="008B2053"/>
    <w:rsid w:val="008B5111"/>
    <w:rsid w:val="008C01D7"/>
    <w:rsid w:val="008C136F"/>
    <w:rsid w:val="008C16AB"/>
    <w:rsid w:val="008C7021"/>
    <w:rsid w:val="008C7CF3"/>
    <w:rsid w:val="008D2750"/>
    <w:rsid w:val="008D541A"/>
    <w:rsid w:val="008D5514"/>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82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0345"/>
    <w:rsid w:val="009C59F5"/>
    <w:rsid w:val="009C5FB5"/>
    <w:rsid w:val="009C611A"/>
    <w:rsid w:val="009C6DA0"/>
    <w:rsid w:val="009C73BB"/>
    <w:rsid w:val="009D11B8"/>
    <w:rsid w:val="009D205A"/>
    <w:rsid w:val="009D3951"/>
    <w:rsid w:val="009D6035"/>
    <w:rsid w:val="009D7746"/>
    <w:rsid w:val="009D7907"/>
    <w:rsid w:val="009E33E6"/>
    <w:rsid w:val="009E64D8"/>
    <w:rsid w:val="009E6DC8"/>
    <w:rsid w:val="009E74C6"/>
    <w:rsid w:val="009F03F7"/>
    <w:rsid w:val="009F249E"/>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3A2F"/>
    <w:rsid w:val="00A34533"/>
    <w:rsid w:val="00A3557D"/>
    <w:rsid w:val="00A35B8A"/>
    <w:rsid w:val="00A37047"/>
    <w:rsid w:val="00A374EE"/>
    <w:rsid w:val="00A40243"/>
    <w:rsid w:val="00A40B80"/>
    <w:rsid w:val="00A42C2A"/>
    <w:rsid w:val="00A4315C"/>
    <w:rsid w:val="00A45BF2"/>
    <w:rsid w:val="00A53724"/>
    <w:rsid w:val="00A54D70"/>
    <w:rsid w:val="00A55856"/>
    <w:rsid w:val="00A56566"/>
    <w:rsid w:val="00A565A8"/>
    <w:rsid w:val="00A5682E"/>
    <w:rsid w:val="00A56ABE"/>
    <w:rsid w:val="00A61666"/>
    <w:rsid w:val="00A63554"/>
    <w:rsid w:val="00A63A28"/>
    <w:rsid w:val="00A642EF"/>
    <w:rsid w:val="00A65E82"/>
    <w:rsid w:val="00A666FD"/>
    <w:rsid w:val="00A667E2"/>
    <w:rsid w:val="00A74F81"/>
    <w:rsid w:val="00A7578C"/>
    <w:rsid w:val="00A7716A"/>
    <w:rsid w:val="00A77FBB"/>
    <w:rsid w:val="00A82EEF"/>
    <w:rsid w:val="00A83842"/>
    <w:rsid w:val="00A849FF"/>
    <w:rsid w:val="00A84F8E"/>
    <w:rsid w:val="00A85B9F"/>
    <w:rsid w:val="00A8601B"/>
    <w:rsid w:val="00A967DF"/>
    <w:rsid w:val="00AA0090"/>
    <w:rsid w:val="00AA401C"/>
    <w:rsid w:val="00AA53CD"/>
    <w:rsid w:val="00AA69CF"/>
    <w:rsid w:val="00AB04F2"/>
    <w:rsid w:val="00AB488A"/>
    <w:rsid w:val="00AB6938"/>
    <w:rsid w:val="00AB77D8"/>
    <w:rsid w:val="00AB7B48"/>
    <w:rsid w:val="00AC16F9"/>
    <w:rsid w:val="00AC1EEA"/>
    <w:rsid w:val="00AC31AC"/>
    <w:rsid w:val="00AD0019"/>
    <w:rsid w:val="00AD206D"/>
    <w:rsid w:val="00AD4C24"/>
    <w:rsid w:val="00AD6148"/>
    <w:rsid w:val="00AE1C7D"/>
    <w:rsid w:val="00AE1E4E"/>
    <w:rsid w:val="00AF6035"/>
    <w:rsid w:val="00AF7DD5"/>
    <w:rsid w:val="00B01EC0"/>
    <w:rsid w:val="00B046C5"/>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4B25"/>
    <w:rsid w:val="00B27A30"/>
    <w:rsid w:val="00B31032"/>
    <w:rsid w:val="00B3138B"/>
    <w:rsid w:val="00B3228B"/>
    <w:rsid w:val="00B325EA"/>
    <w:rsid w:val="00B332EF"/>
    <w:rsid w:val="00B335E8"/>
    <w:rsid w:val="00B33625"/>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201"/>
    <w:rsid w:val="00B8284F"/>
    <w:rsid w:val="00B84F7A"/>
    <w:rsid w:val="00B872D8"/>
    <w:rsid w:val="00B906FB"/>
    <w:rsid w:val="00B94796"/>
    <w:rsid w:val="00B9549E"/>
    <w:rsid w:val="00BA0AE4"/>
    <w:rsid w:val="00BA521D"/>
    <w:rsid w:val="00BA656E"/>
    <w:rsid w:val="00BB019E"/>
    <w:rsid w:val="00BB01C2"/>
    <w:rsid w:val="00BB0796"/>
    <w:rsid w:val="00BC05CF"/>
    <w:rsid w:val="00BC5744"/>
    <w:rsid w:val="00BC6237"/>
    <w:rsid w:val="00BC6F93"/>
    <w:rsid w:val="00BC7033"/>
    <w:rsid w:val="00BD1BC9"/>
    <w:rsid w:val="00BD2396"/>
    <w:rsid w:val="00BD34A8"/>
    <w:rsid w:val="00BD46F1"/>
    <w:rsid w:val="00BD4C5D"/>
    <w:rsid w:val="00BD4F2C"/>
    <w:rsid w:val="00BD648F"/>
    <w:rsid w:val="00BD6EB0"/>
    <w:rsid w:val="00BD7FA9"/>
    <w:rsid w:val="00BE0544"/>
    <w:rsid w:val="00BE1738"/>
    <w:rsid w:val="00BE543D"/>
    <w:rsid w:val="00BE557B"/>
    <w:rsid w:val="00BF059E"/>
    <w:rsid w:val="00BF1115"/>
    <w:rsid w:val="00BF3155"/>
    <w:rsid w:val="00BF4D5B"/>
    <w:rsid w:val="00C002A3"/>
    <w:rsid w:val="00C00E18"/>
    <w:rsid w:val="00C01F71"/>
    <w:rsid w:val="00C02C18"/>
    <w:rsid w:val="00C05B63"/>
    <w:rsid w:val="00C065C8"/>
    <w:rsid w:val="00C103A0"/>
    <w:rsid w:val="00C109F7"/>
    <w:rsid w:val="00C1110B"/>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1C8E"/>
    <w:rsid w:val="00C4241B"/>
    <w:rsid w:val="00C455A1"/>
    <w:rsid w:val="00C457D8"/>
    <w:rsid w:val="00C460FC"/>
    <w:rsid w:val="00C46D5B"/>
    <w:rsid w:val="00C52514"/>
    <w:rsid w:val="00C52857"/>
    <w:rsid w:val="00C53FBE"/>
    <w:rsid w:val="00C5582F"/>
    <w:rsid w:val="00C575C9"/>
    <w:rsid w:val="00C625F8"/>
    <w:rsid w:val="00C70005"/>
    <w:rsid w:val="00C70278"/>
    <w:rsid w:val="00C711A3"/>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34A5"/>
    <w:rsid w:val="00D96C83"/>
    <w:rsid w:val="00DA0228"/>
    <w:rsid w:val="00DA11B2"/>
    <w:rsid w:val="00DA124C"/>
    <w:rsid w:val="00DA15FC"/>
    <w:rsid w:val="00DA46D8"/>
    <w:rsid w:val="00DA4E90"/>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1B91"/>
    <w:rsid w:val="00DF352D"/>
    <w:rsid w:val="00DF3C3E"/>
    <w:rsid w:val="00DF4C66"/>
    <w:rsid w:val="00E05A7A"/>
    <w:rsid w:val="00E06910"/>
    <w:rsid w:val="00E06DAF"/>
    <w:rsid w:val="00E12D98"/>
    <w:rsid w:val="00E13606"/>
    <w:rsid w:val="00E15227"/>
    <w:rsid w:val="00E15436"/>
    <w:rsid w:val="00E15BF1"/>
    <w:rsid w:val="00E17991"/>
    <w:rsid w:val="00E22AF3"/>
    <w:rsid w:val="00E231AA"/>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385F"/>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27F1"/>
    <w:rsid w:val="00EC30D8"/>
    <w:rsid w:val="00EC4A25"/>
    <w:rsid w:val="00EC4FED"/>
    <w:rsid w:val="00EC715A"/>
    <w:rsid w:val="00ED2B01"/>
    <w:rsid w:val="00ED3D31"/>
    <w:rsid w:val="00ED5736"/>
    <w:rsid w:val="00ED5B9E"/>
    <w:rsid w:val="00ED5CA7"/>
    <w:rsid w:val="00ED750A"/>
    <w:rsid w:val="00EE2967"/>
    <w:rsid w:val="00EE2D84"/>
    <w:rsid w:val="00EE38C3"/>
    <w:rsid w:val="00EE5045"/>
    <w:rsid w:val="00EE68D9"/>
    <w:rsid w:val="00EE77E2"/>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2F75"/>
    <w:rsid w:val="00F239DB"/>
    <w:rsid w:val="00F241C5"/>
    <w:rsid w:val="00F2542A"/>
    <w:rsid w:val="00F25637"/>
    <w:rsid w:val="00F25CB7"/>
    <w:rsid w:val="00F35D5A"/>
    <w:rsid w:val="00F37144"/>
    <w:rsid w:val="00F37854"/>
    <w:rsid w:val="00F41282"/>
    <w:rsid w:val="00F419FC"/>
    <w:rsid w:val="00F431A6"/>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5639"/>
    <w:rsid w:val="00F76164"/>
    <w:rsid w:val="00F80D18"/>
    <w:rsid w:val="00F8447F"/>
    <w:rsid w:val="00F86CF1"/>
    <w:rsid w:val="00F8733E"/>
    <w:rsid w:val="00F907F1"/>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5AC"/>
    <w:rsid w:val="00FE3E3E"/>
    <w:rsid w:val="00FE42A1"/>
    <w:rsid w:val="00FE47FB"/>
    <w:rsid w:val="00FE78E1"/>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5"/>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27"/>
      </w:numPr>
    </w:pPr>
  </w:style>
</w:styles>
</file>

<file path=word/webSettings.xml><?xml version="1.0" encoding="utf-8"?>
<w:webSettings xmlns:r="http://schemas.openxmlformats.org/officeDocument/2006/relationships" xmlns:w="http://schemas.openxmlformats.org/wordprocessingml/2006/main">
  <w:divs>
    <w:div w:id="1544634497">
      <w:marLeft w:val="0"/>
      <w:marRight w:val="0"/>
      <w:marTop w:val="0"/>
      <w:marBottom w:val="0"/>
      <w:divBdr>
        <w:top w:val="none" w:sz="0" w:space="0" w:color="auto"/>
        <w:left w:val="none" w:sz="0" w:space="0" w:color="auto"/>
        <w:bottom w:val="none" w:sz="0" w:space="0" w:color="auto"/>
        <w:right w:val="none" w:sz="0" w:space="0" w:color="auto"/>
      </w:divBdr>
    </w:div>
    <w:div w:id="1544634498">
      <w:marLeft w:val="0"/>
      <w:marRight w:val="0"/>
      <w:marTop w:val="0"/>
      <w:marBottom w:val="0"/>
      <w:divBdr>
        <w:top w:val="none" w:sz="0" w:space="0" w:color="auto"/>
        <w:left w:val="none" w:sz="0" w:space="0" w:color="auto"/>
        <w:bottom w:val="none" w:sz="0" w:space="0" w:color="auto"/>
        <w:right w:val="none" w:sz="0" w:space="0" w:color="auto"/>
      </w:divBdr>
    </w:div>
    <w:div w:id="1544634500">
      <w:marLeft w:val="0"/>
      <w:marRight w:val="0"/>
      <w:marTop w:val="0"/>
      <w:marBottom w:val="0"/>
      <w:divBdr>
        <w:top w:val="none" w:sz="0" w:space="0" w:color="auto"/>
        <w:left w:val="none" w:sz="0" w:space="0" w:color="auto"/>
        <w:bottom w:val="none" w:sz="0" w:space="0" w:color="auto"/>
        <w:right w:val="none" w:sz="0" w:space="0" w:color="auto"/>
      </w:divBdr>
      <w:divsChild>
        <w:div w:id="1544634510">
          <w:marLeft w:val="0"/>
          <w:marRight w:val="0"/>
          <w:marTop w:val="0"/>
          <w:marBottom w:val="0"/>
          <w:divBdr>
            <w:top w:val="none" w:sz="0" w:space="0" w:color="auto"/>
            <w:left w:val="none" w:sz="0" w:space="0" w:color="auto"/>
            <w:bottom w:val="none" w:sz="0" w:space="0" w:color="auto"/>
            <w:right w:val="none" w:sz="0" w:space="0" w:color="auto"/>
          </w:divBdr>
          <w:divsChild>
            <w:div w:id="154463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634502">
      <w:marLeft w:val="0"/>
      <w:marRight w:val="0"/>
      <w:marTop w:val="0"/>
      <w:marBottom w:val="0"/>
      <w:divBdr>
        <w:top w:val="none" w:sz="0" w:space="0" w:color="auto"/>
        <w:left w:val="none" w:sz="0" w:space="0" w:color="auto"/>
        <w:bottom w:val="none" w:sz="0" w:space="0" w:color="auto"/>
        <w:right w:val="none" w:sz="0" w:space="0" w:color="auto"/>
      </w:divBdr>
    </w:div>
    <w:div w:id="1544634503">
      <w:marLeft w:val="0"/>
      <w:marRight w:val="0"/>
      <w:marTop w:val="0"/>
      <w:marBottom w:val="0"/>
      <w:divBdr>
        <w:top w:val="none" w:sz="0" w:space="0" w:color="auto"/>
        <w:left w:val="none" w:sz="0" w:space="0" w:color="auto"/>
        <w:bottom w:val="none" w:sz="0" w:space="0" w:color="auto"/>
        <w:right w:val="none" w:sz="0" w:space="0" w:color="auto"/>
      </w:divBdr>
    </w:div>
    <w:div w:id="1544634504">
      <w:marLeft w:val="0"/>
      <w:marRight w:val="0"/>
      <w:marTop w:val="0"/>
      <w:marBottom w:val="0"/>
      <w:divBdr>
        <w:top w:val="none" w:sz="0" w:space="0" w:color="auto"/>
        <w:left w:val="none" w:sz="0" w:space="0" w:color="auto"/>
        <w:bottom w:val="none" w:sz="0" w:space="0" w:color="auto"/>
        <w:right w:val="none" w:sz="0" w:space="0" w:color="auto"/>
      </w:divBdr>
      <w:divsChild>
        <w:div w:id="1544634499">
          <w:marLeft w:val="0"/>
          <w:marRight w:val="0"/>
          <w:marTop w:val="0"/>
          <w:marBottom w:val="0"/>
          <w:divBdr>
            <w:top w:val="none" w:sz="0" w:space="0" w:color="auto"/>
            <w:left w:val="none" w:sz="0" w:space="0" w:color="auto"/>
            <w:bottom w:val="none" w:sz="0" w:space="0" w:color="auto"/>
            <w:right w:val="none" w:sz="0" w:space="0" w:color="auto"/>
          </w:divBdr>
        </w:div>
      </w:divsChild>
    </w:div>
    <w:div w:id="1544634505">
      <w:marLeft w:val="0"/>
      <w:marRight w:val="0"/>
      <w:marTop w:val="0"/>
      <w:marBottom w:val="0"/>
      <w:divBdr>
        <w:top w:val="none" w:sz="0" w:space="0" w:color="auto"/>
        <w:left w:val="none" w:sz="0" w:space="0" w:color="auto"/>
        <w:bottom w:val="none" w:sz="0" w:space="0" w:color="auto"/>
        <w:right w:val="none" w:sz="0" w:space="0" w:color="auto"/>
      </w:divBdr>
      <w:divsChild>
        <w:div w:id="1544634509">
          <w:marLeft w:val="0"/>
          <w:marRight w:val="0"/>
          <w:marTop w:val="0"/>
          <w:marBottom w:val="0"/>
          <w:divBdr>
            <w:top w:val="none" w:sz="0" w:space="0" w:color="auto"/>
            <w:left w:val="none" w:sz="0" w:space="0" w:color="auto"/>
            <w:bottom w:val="none" w:sz="0" w:space="0" w:color="auto"/>
            <w:right w:val="none" w:sz="0" w:space="0" w:color="auto"/>
          </w:divBdr>
          <w:divsChild>
            <w:div w:id="1544634507">
              <w:marLeft w:val="0"/>
              <w:marRight w:val="0"/>
              <w:marTop w:val="0"/>
              <w:marBottom w:val="0"/>
              <w:divBdr>
                <w:top w:val="none" w:sz="0" w:space="0" w:color="auto"/>
                <w:left w:val="none" w:sz="0" w:space="0" w:color="auto"/>
                <w:bottom w:val="none" w:sz="0" w:space="0" w:color="auto"/>
                <w:right w:val="none" w:sz="0" w:space="0" w:color="auto"/>
              </w:divBdr>
              <w:divsChild>
                <w:div w:id="15446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634508">
      <w:marLeft w:val="0"/>
      <w:marRight w:val="0"/>
      <w:marTop w:val="0"/>
      <w:marBottom w:val="0"/>
      <w:divBdr>
        <w:top w:val="none" w:sz="0" w:space="0" w:color="auto"/>
        <w:left w:val="none" w:sz="0" w:space="0" w:color="auto"/>
        <w:bottom w:val="none" w:sz="0" w:space="0" w:color="auto"/>
        <w:right w:val="none" w:sz="0" w:space="0" w:color="auto"/>
      </w:divBdr>
    </w:div>
    <w:div w:id="1544634511">
      <w:marLeft w:val="0"/>
      <w:marRight w:val="0"/>
      <w:marTop w:val="0"/>
      <w:marBottom w:val="0"/>
      <w:divBdr>
        <w:top w:val="none" w:sz="0" w:space="0" w:color="auto"/>
        <w:left w:val="none" w:sz="0" w:space="0" w:color="auto"/>
        <w:bottom w:val="none" w:sz="0" w:space="0" w:color="auto"/>
        <w:right w:val="none" w:sz="0" w:space="0" w:color="auto"/>
      </w:divBdr>
    </w:div>
    <w:div w:id="154463451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TotalTime>
  <Pages>5</Pages>
  <Words>709</Words>
  <Characters>4044</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5</cp:revision>
  <cp:lastPrinted>2011-12-09T17:13:00Z</cp:lastPrinted>
  <dcterms:created xsi:type="dcterms:W3CDTF">2012-07-03T02:27:00Z</dcterms:created>
  <dcterms:modified xsi:type="dcterms:W3CDTF">2012-07-03T03:31:00Z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